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CB04B" w14:textId="2683FCD1" w:rsidR="00091FF3" w:rsidRDefault="00732D0A" w:rsidP="00F53741">
      <w:pPr>
        <w:pStyle w:val="Heading1"/>
        <w:tabs>
          <w:tab w:val="left" w:pos="8410"/>
        </w:tabs>
        <w:spacing w:after="18" w:line="276" w:lineRule="auto"/>
        <w:ind w:right="18"/>
      </w:pPr>
      <w:bookmarkStart w:id="0" w:name="_GoBack"/>
      <w:bookmarkEnd w:id="0"/>
      <w:r>
        <w:t>Chabot-Las Positas Community</w:t>
      </w:r>
      <w:r>
        <w:rPr>
          <w:spacing w:val="-14"/>
        </w:rPr>
        <w:t xml:space="preserve"> </w:t>
      </w:r>
      <w:r>
        <w:t>College</w:t>
      </w:r>
      <w:r>
        <w:rPr>
          <w:spacing w:val="-5"/>
        </w:rPr>
        <w:t xml:space="preserve"> </w:t>
      </w:r>
      <w:r>
        <w:t>District</w:t>
      </w:r>
      <w:r>
        <w:tab/>
      </w:r>
      <w:r>
        <w:rPr>
          <w:spacing w:val="-3"/>
        </w:rPr>
        <w:t xml:space="preserve">AP </w:t>
      </w:r>
      <w:r>
        <w:rPr>
          <w:spacing w:val="-5"/>
        </w:rPr>
        <w:t xml:space="preserve">4105 </w:t>
      </w:r>
      <w:r w:rsidR="00F53741">
        <w:rPr>
          <w:spacing w:val="-5"/>
        </w:rPr>
        <w:t>A</w:t>
      </w:r>
      <w:r>
        <w:t>dministrative Procedure</w:t>
      </w:r>
    </w:p>
    <w:p w14:paraId="672A6659" w14:textId="12C8BB68" w:rsidR="00091FF3" w:rsidRDefault="00091FF3" w:rsidP="00F53741">
      <w:pPr>
        <w:pStyle w:val="BodyText"/>
        <w:pBdr>
          <w:bottom w:val="single" w:sz="6" w:space="1" w:color="auto"/>
        </w:pBdr>
        <w:spacing w:line="20" w:lineRule="exact"/>
        <w:rPr>
          <w:sz w:val="2"/>
        </w:rPr>
      </w:pPr>
    </w:p>
    <w:p w14:paraId="17001BB5" w14:textId="77777777" w:rsidR="00245C9B" w:rsidRDefault="00245C9B" w:rsidP="00F53741">
      <w:pPr>
        <w:pStyle w:val="BodyText"/>
        <w:spacing w:before="3"/>
        <w:rPr>
          <w:b/>
          <w:sz w:val="19"/>
        </w:rPr>
      </w:pPr>
    </w:p>
    <w:p w14:paraId="5DAB6C7B" w14:textId="744DF33C" w:rsidR="00091FF3" w:rsidRPr="00850148" w:rsidRDefault="00E740CB" w:rsidP="00F53741">
      <w:pPr>
        <w:spacing w:before="92"/>
        <w:ind w:right="135"/>
        <w:jc w:val="right"/>
        <w:rPr>
          <w:b/>
          <w:sz w:val="28"/>
        </w:rPr>
      </w:pPr>
      <w:r>
        <w:rPr>
          <w:b/>
          <w:sz w:val="28"/>
        </w:rPr>
        <w:t xml:space="preserve">     </w:t>
      </w:r>
      <w:r w:rsidR="00732D0A">
        <w:rPr>
          <w:b/>
          <w:sz w:val="28"/>
        </w:rPr>
        <w:t>Academic Affairs</w:t>
      </w:r>
      <w:r>
        <w:rPr>
          <w:b/>
          <w:sz w:val="28"/>
        </w:rPr>
        <w:t xml:space="preserve"> </w:t>
      </w:r>
    </w:p>
    <w:p w14:paraId="02EB378F" w14:textId="1A52C3DD" w:rsidR="00091FF3" w:rsidRDefault="00091FF3" w:rsidP="00F53741">
      <w:pPr>
        <w:pStyle w:val="BodyText"/>
        <w:spacing w:before="1"/>
      </w:pPr>
    </w:p>
    <w:p w14:paraId="1AE72242" w14:textId="3BF140F2" w:rsidR="00850148" w:rsidRPr="00850148" w:rsidRDefault="00850148" w:rsidP="00F53741">
      <w:pPr>
        <w:widowControl/>
        <w:tabs>
          <w:tab w:val="left" w:pos="0"/>
        </w:tabs>
        <w:adjustRightInd w:val="0"/>
        <w:spacing w:line="276" w:lineRule="auto"/>
        <w:rPr>
          <w:rFonts w:eastAsia="Calibri"/>
          <w:color w:val="000000"/>
          <w:sz w:val="28"/>
          <w:szCs w:val="28"/>
        </w:rPr>
      </w:pPr>
      <w:bookmarkStart w:id="1" w:name="_Hlk103766492"/>
      <w:bookmarkStart w:id="2" w:name="_Hlk103766523"/>
      <w:r w:rsidRPr="00850148">
        <w:rPr>
          <w:rFonts w:eastAsia="Calibri"/>
          <w:b/>
          <w:color w:val="000000"/>
          <w:sz w:val="28"/>
          <w:szCs w:val="28"/>
          <w:lang w:bidi="ar-SA"/>
        </w:rPr>
        <w:t xml:space="preserve">AP </w:t>
      </w:r>
      <w:r w:rsidR="00B02923">
        <w:rPr>
          <w:rFonts w:eastAsia="Calibri"/>
          <w:b/>
          <w:color w:val="000000"/>
          <w:sz w:val="28"/>
          <w:szCs w:val="28"/>
          <w:lang w:bidi="ar-SA"/>
        </w:rPr>
        <w:t>4105</w:t>
      </w:r>
      <w:r w:rsidRPr="00850148">
        <w:rPr>
          <w:rFonts w:eastAsia="Calibri"/>
          <w:color w:val="000000"/>
          <w:sz w:val="28"/>
          <w:szCs w:val="28"/>
          <w:lang w:bidi="ar-SA"/>
        </w:rPr>
        <w:tab/>
      </w:r>
      <w:r w:rsidRPr="00850148">
        <w:rPr>
          <w:rFonts w:eastAsia="Calibri"/>
          <w:color w:val="000000"/>
          <w:sz w:val="28"/>
          <w:szCs w:val="28"/>
        </w:rPr>
        <w:t>DISTANCE AND CORRESPOND</w:t>
      </w:r>
      <w:r w:rsidR="006F3439">
        <w:rPr>
          <w:rFonts w:eastAsia="Calibri"/>
          <w:color w:val="000000"/>
          <w:sz w:val="28"/>
          <w:szCs w:val="28"/>
        </w:rPr>
        <w:t>E</w:t>
      </w:r>
      <w:r w:rsidRPr="00850148">
        <w:rPr>
          <w:rFonts w:eastAsia="Calibri"/>
          <w:color w:val="000000"/>
          <w:sz w:val="28"/>
          <w:szCs w:val="28"/>
        </w:rPr>
        <w:t>NCE EDUCATION</w:t>
      </w:r>
      <w:bookmarkEnd w:id="1"/>
    </w:p>
    <w:bookmarkEnd w:id="2"/>
    <w:p w14:paraId="70140C81" w14:textId="77777777" w:rsidR="00850148" w:rsidRDefault="00850148" w:rsidP="00F53741">
      <w:pPr>
        <w:pStyle w:val="BodyText"/>
        <w:tabs>
          <w:tab w:val="left" w:pos="0"/>
        </w:tabs>
        <w:spacing w:before="1"/>
      </w:pPr>
    </w:p>
    <w:p w14:paraId="0DF43999" w14:textId="315564CC" w:rsidR="00091FF3" w:rsidRDefault="00732D0A" w:rsidP="00F53741">
      <w:pPr>
        <w:pStyle w:val="Heading2"/>
        <w:tabs>
          <w:tab w:val="left" w:pos="0"/>
        </w:tabs>
        <w:ind w:left="0"/>
      </w:pPr>
      <w:r>
        <w:t>Reference</w:t>
      </w:r>
      <w:r w:rsidR="00850148">
        <w:t>(</w:t>
      </w:r>
      <w:r>
        <w:t>s</w:t>
      </w:r>
      <w:r w:rsidR="00850148">
        <w:t>)</w:t>
      </w:r>
      <w:r>
        <w:t>:</w:t>
      </w:r>
    </w:p>
    <w:p w14:paraId="39B199CA" w14:textId="77777777" w:rsidR="00FD4704" w:rsidRDefault="00FD4704" w:rsidP="00F53741">
      <w:pPr>
        <w:pStyle w:val="BodyText"/>
        <w:jc w:val="both"/>
      </w:pPr>
      <w:r>
        <w:t>Education Code Sections 66700 and 70901 et seq.;</w:t>
      </w:r>
    </w:p>
    <w:p w14:paraId="5CDE1DDB" w14:textId="02856C5C" w:rsidR="00091FF3" w:rsidRDefault="00732D0A">
      <w:pPr>
        <w:pStyle w:val="BodyText"/>
        <w:ind w:left="859"/>
        <w:jc w:val="both"/>
      </w:pPr>
      <w:r>
        <w:t xml:space="preserve">Title 5 Sections </w:t>
      </w:r>
      <w:r w:rsidR="00D0372B" w:rsidRPr="005D0B5A">
        <w:t>55002</w:t>
      </w:r>
      <w:ins w:id="3" w:author="Theresa FR" w:date="2024-06-04T12:50:00Z">
        <w:r w:rsidR="005D0B5A">
          <w:t>.5</w:t>
        </w:r>
      </w:ins>
      <w:r w:rsidR="00D0372B" w:rsidRPr="005D0B5A">
        <w:t>,</w:t>
      </w:r>
      <w:r w:rsidR="00D0372B">
        <w:t xml:space="preserve"> </w:t>
      </w:r>
      <w:r>
        <w:t>55200</w:t>
      </w:r>
      <w:ins w:id="4" w:author="Theresa FR" w:date="2024-06-04T12:50:00Z">
        <w:r w:rsidR="005D0B5A">
          <w:t xml:space="preserve"> et seq.,</w:t>
        </w:r>
      </w:ins>
      <w:del w:id="5" w:author="Theresa FR" w:date="2024-06-04T14:02:00Z">
        <w:r w:rsidR="001A4FA4" w:rsidRPr="005D0B5A" w:rsidDel="00B65CDA">
          <w:delText>,</w:delText>
        </w:r>
      </w:del>
      <w:r w:rsidR="001A4FA4" w:rsidRPr="005D0B5A">
        <w:t xml:space="preserve"> 55204</w:t>
      </w:r>
      <w:ins w:id="6" w:author="Theresa FR" w:date="2024-06-12T14:45:00Z">
        <w:r w:rsidR="00BA4D65">
          <w:t xml:space="preserve">, </w:t>
        </w:r>
      </w:ins>
      <w:ins w:id="7" w:author="Theresa FR" w:date="2024-06-04T12:50:00Z">
        <w:r w:rsidR="005D0B5A" w:rsidRPr="005D0B5A">
          <w:t>5520</w:t>
        </w:r>
        <w:r w:rsidR="005D0B5A">
          <w:t>6</w:t>
        </w:r>
      </w:ins>
      <w:r w:rsidR="002113CB" w:rsidRPr="005D0B5A">
        <w:t>, 55208</w:t>
      </w:r>
      <w:ins w:id="8" w:author="Theresa FR" w:date="2024-06-12T14:45:00Z">
        <w:r w:rsidR="00BA4D65">
          <w:t>, and</w:t>
        </w:r>
      </w:ins>
      <w:r>
        <w:t xml:space="preserve"> </w:t>
      </w:r>
      <w:ins w:id="9" w:author="Theresa FR" w:date="2024-06-04T12:50:00Z">
        <w:r w:rsidR="005D0B5A">
          <w:t>55</w:t>
        </w:r>
      </w:ins>
      <w:ins w:id="10" w:author="Theresa FR" w:date="2024-06-04T12:51:00Z">
        <w:r w:rsidR="005D0B5A">
          <w:t>260</w:t>
        </w:r>
      </w:ins>
      <w:ins w:id="11" w:author="Theresa FR" w:date="2024-06-04T12:50:00Z">
        <w:r w:rsidR="005D0B5A">
          <w:t xml:space="preserve"> </w:t>
        </w:r>
      </w:ins>
      <w:r>
        <w:t>et seq.</w:t>
      </w:r>
      <w:r w:rsidR="00FD4704">
        <w:t>;</w:t>
      </w:r>
    </w:p>
    <w:p w14:paraId="6F977B64" w14:textId="3C97012E" w:rsidR="00FD4704" w:rsidDel="003B502B" w:rsidRDefault="00FD4704">
      <w:pPr>
        <w:pStyle w:val="BodyText"/>
        <w:ind w:left="859"/>
        <w:jc w:val="both"/>
        <w:rPr>
          <w:del w:id="12" w:author="Theresa FR" w:date="2024-06-04T13:23:00Z"/>
        </w:rPr>
      </w:pPr>
      <w:del w:id="13" w:author="Theresa FR" w:date="2024-06-04T13:23:00Z">
        <w:r w:rsidDel="003B502B">
          <w:delText>Title 5 Sections 55260 et seq.;</w:delText>
        </w:r>
      </w:del>
    </w:p>
    <w:p w14:paraId="68A92027" w14:textId="77777777" w:rsidR="00091FF3" w:rsidRDefault="00732D0A">
      <w:pPr>
        <w:pStyle w:val="BodyText"/>
        <w:ind w:left="859" w:right="136"/>
        <w:jc w:val="both"/>
      </w:pPr>
      <w:r>
        <w:t>34 Code of Federal Regulations Part 602.17 (U.S. Department of Education regulations on the Integrity of Federal Student Financial Aid Programs under Title IV of the higher Education Act of 1965, as amended);</w:t>
      </w:r>
    </w:p>
    <w:p w14:paraId="438804BF" w14:textId="79DC644C" w:rsidR="00091FF3" w:rsidRDefault="00732D0A">
      <w:pPr>
        <w:pStyle w:val="BodyText"/>
        <w:ind w:right="4854"/>
        <w:jc w:val="right"/>
      </w:pPr>
      <w:r>
        <w:t>ACCJC Accreditation Standard II.A.</w:t>
      </w:r>
      <w:del w:id="14" w:author="Theresa FR" w:date="2024-06-04T12:48:00Z">
        <w:r w:rsidDel="00C34D4C">
          <w:delText>1</w:delText>
        </w:r>
      </w:del>
      <w:ins w:id="15" w:author="Theresa FR" w:date="2024-06-04T12:48:00Z">
        <w:r w:rsidR="00C34D4C">
          <w:t>2</w:t>
        </w:r>
      </w:ins>
    </w:p>
    <w:p w14:paraId="6A05A809" w14:textId="77777777" w:rsidR="00091FF3" w:rsidRDefault="00091FF3">
      <w:pPr>
        <w:pStyle w:val="BodyText"/>
        <w:rPr>
          <w:sz w:val="26"/>
        </w:rPr>
      </w:pPr>
    </w:p>
    <w:p w14:paraId="5A39BBE3" w14:textId="77777777" w:rsidR="00091FF3" w:rsidRDefault="00091FF3">
      <w:pPr>
        <w:pStyle w:val="BodyText"/>
        <w:rPr>
          <w:sz w:val="22"/>
        </w:rPr>
      </w:pPr>
    </w:p>
    <w:p w14:paraId="3DA1D686" w14:textId="18900A03" w:rsidR="00091FF3" w:rsidRDefault="00732D0A" w:rsidP="00F53741">
      <w:pPr>
        <w:pStyle w:val="Heading2"/>
        <w:ind w:left="0"/>
      </w:pPr>
      <w:r>
        <w:t>Definition</w:t>
      </w:r>
      <w:ins w:id="16" w:author="Theresa FR" w:date="2024-06-04T12:51:00Z">
        <w:r w:rsidR="0097541D">
          <w:t>s</w:t>
        </w:r>
      </w:ins>
    </w:p>
    <w:p w14:paraId="5DECE70D" w14:textId="6946E673" w:rsidR="00291134" w:rsidRDefault="00291134" w:rsidP="00245C9B">
      <w:pPr>
        <w:pStyle w:val="BodyText"/>
        <w:ind w:left="139" w:right="135"/>
      </w:pPr>
    </w:p>
    <w:p w14:paraId="2C5310AD" w14:textId="34ADE43B" w:rsidR="00291134" w:rsidRPr="002C0D8C" w:rsidRDefault="00FB4710" w:rsidP="00F53741">
      <w:pPr>
        <w:pStyle w:val="BodyText"/>
      </w:pPr>
      <w:r>
        <w:rPr>
          <w:b/>
        </w:rPr>
        <w:t xml:space="preserve">Distance Education: </w:t>
      </w:r>
      <w:r w:rsidR="00291134" w:rsidRPr="002C0D8C">
        <w:t>Distance Education means:</w:t>
      </w:r>
      <w:r w:rsidR="00291134" w:rsidRPr="002C0D8C">
        <w:br/>
      </w:r>
    </w:p>
    <w:p w14:paraId="09B39664" w14:textId="1BD85B8E" w:rsidR="00291134" w:rsidRPr="002C0D8C" w:rsidRDefault="00291134" w:rsidP="00245C9B">
      <w:pPr>
        <w:pStyle w:val="ListParagraph"/>
        <w:numPr>
          <w:ilvl w:val="0"/>
          <w:numId w:val="8"/>
        </w:numPr>
        <w:tabs>
          <w:tab w:val="left" w:pos="481"/>
        </w:tabs>
        <w:spacing w:before="2" w:line="237" w:lineRule="auto"/>
        <w:ind w:left="540" w:right="199"/>
        <w:contextualSpacing/>
        <w:rPr>
          <w:sz w:val="24"/>
          <w:szCs w:val="24"/>
        </w:rPr>
      </w:pPr>
      <w:r w:rsidRPr="002C0D8C">
        <w:rPr>
          <w:sz w:val="24"/>
          <w:szCs w:val="24"/>
        </w:rPr>
        <w:t xml:space="preserve">Education that uses one or more of the technologies listed in paragraphs 2(a) through (d) </w:t>
      </w:r>
      <w:r w:rsidRPr="002C0D8C">
        <w:rPr>
          <w:spacing w:val="-4"/>
          <w:sz w:val="24"/>
          <w:szCs w:val="24"/>
        </w:rPr>
        <w:t xml:space="preserve">to </w:t>
      </w:r>
      <w:r w:rsidRPr="002C0D8C">
        <w:rPr>
          <w:sz w:val="24"/>
          <w:szCs w:val="24"/>
        </w:rPr>
        <w:t>deliver instruction to students who are separated from the instructor(s) and to support regular and substantive interaction between the students and the instructor(s), either synchronously or</w:t>
      </w:r>
      <w:r w:rsidRPr="002C0D8C">
        <w:rPr>
          <w:spacing w:val="-6"/>
          <w:sz w:val="24"/>
          <w:szCs w:val="24"/>
        </w:rPr>
        <w:t xml:space="preserve"> </w:t>
      </w:r>
      <w:r w:rsidRPr="002C0D8C">
        <w:rPr>
          <w:sz w:val="24"/>
          <w:szCs w:val="24"/>
        </w:rPr>
        <w:t>asynchronously</w:t>
      </w:r>
      <w:r w:rsidR="00145882">
        <w:rPr>
          <w:sz w:val="24"/>
          <w:szCs w:val="24"/>
        </w:rPr>
        <w:t xml:space="preserve"> through the </w:t>
      </w:r>
      <w:del w:id="17" w:author="Theresa FR" w:date="2024-06-04T13:05:00Z">
        <w:r w:rsidR="00145882" w:rsidDel="00441BBD">
          <w:rPr>
            <w:sz w:val="24"/>
            <w:szCs w:val="24"/>
          </w:rPr>
          <w:delText xml:space="preserve">District </w:delText>
        </w:r>
      </w:del>
      <w:ins w:id="18" w:author="Theresa FR" w:date="2024-06-04T13:05:00Z">
        <w:r w:rsidR="00441BBD">
          <w:rPr>
            <w:sz w:val="24"/>
            <w:szCs w:val="24"/>
          </w:rPr>
          <w:t>district</w:t>
        </w:r>
      </w:ins>
      <w:ins w:id="19" w:author="Theresa FR" w:date="2024-06-12T14:40:00Z">
        <w:r w:rsidR="00AB57AB">
          <w:rPr>
            <w:sz w:val="24"/>
            <w:szCs w:val="24"/>
          </w:rPr>
          <w:t>-</w:t>
        </w:r>
      </w:ins>
      <w:r w:rsidR="00145882">
        <w:rPr>
          <w:sz w:val="24"/>
          <w:szCs w:val="24"/>
        </w:rPr>
        <w:t>approved Learning Management System (LMS)</w:t>
      </w:r>
      <w:r w:rsidRPr="002C0D8C">
        <w:rPr>
          <w:sz w:val="24"/>
          <w:szCs w:val="24"/>
        </w:rPr>
        <w:t>.</w:t>
      </w:r>
      <w:r w:rsidRPr="002C0D8C">
        <w:rPr>
          <w:sz w:val="24"/>
          <w:szCs w:val="24"/>
        </w:rPr>
        <w:br/>
      </w:r>
    </w:p>
    <w:p w14:paraId="499D3020" w14:textId="3EB2FC16" w:rsidR="00291134" w:rsidRPr="002C0D8C" w:rsidRDefault="00291134">
      <w:pPr>
        <w:pStyle w:val="ListParagraph"/>
        <w:numPr>
          <w:ilvl w:val="0"/>
          <w:numId w:val="8"/>
        </w:numPr>
        <w:tabs>
          <w:tab w:val="left" w:pos="481"/>
        </w:tabs>
        <w:spacing w:before="2" w:line="237" w:lineRule="auto"/>
        <w:ind w:left="540" w:right="199"/>
        <w:contextualSpacing/>
        <w:rPr>
          <w:sz w:val="24"/>
          <w:szCs w:val="24"/>
        </w:rPr>
      </w:pPr>
      <w:r w:rsidRPr="002C0D8C">
        <w:rPr>
          <w:sz w:val="24"/>
          <w:szCs w:val="24"/>
        </w:rPr>
        <w:t>The technologies</w:t>
      </w:r>
      <w:ins w:id="20" w:author="Estella Sanchez" w:date="2024-05-21T16:31:00Z">
        <w:r w:rsidR="007821F5">
          <w:rPr>
            <w:sz w:val="24"/>
            <w:szCs w:val="24"/>
          </w:rPr>
          <w:t xml:space="preserve"> </w:t>
        </w:r>
      </w:ins>
      <w:ins w:id="21" w:author="Estella Sanchez" w:date="2024-05-21T16:32:00Z">
        <w:r w:rsidR="007821F5">
          <w:rPr>
            <w:sz w:val="24"/>
            <w:szCs w:val="24"/>
          </w:rPr>
          <w:t>that</w:t>
        </w:r>
      </w:ins>
      <w:r w:rsidRPr="002C0D8C">
        <w:rPr>
          <w:sz w:val="24"/>
          <w:szCs w:val="24"/>
        </w:rPr>
        <w:t xml:space="preserve"> may</w:t>
      </w:r>
      <w:ins w:id="22" w:author="Estella Sanchez" w:date="2024-05-21T16:32:00Z">
        <w:r w:rsidR="007821F5">
          <w:rPr>
            <w:sz w:val="24"/>
            <w:szCs w:val="24"/>
          </w:rPr>
          <w:t xml:space="preserve"> </w:t>
        </w:r>
      </w:ins>
      <w:ins w:id="23" w:author="Estella Sanchez" w:date="2024-05-21T16:33:00Z">
        <w:r w:rsidR="007821F5">
          <w:rPr>
            <w:sz w:val="24"/>
            <w:szCs w:val="24"/>
          </w:rPr>
          <w:t>be used to offer distance education</w:t>
        </w:r>
      </w:ins>
      <w:r w:rsidRPr="002C0D8C">
        <w:rPr>
          <w:spacing w:val="-1"/>
          <w:sz w:val="24"/>
          <w:szCs w:val="24"/>
        </w:rPr>
        <w:t xml:space="preserve"> </w:t>
      </w:r>
      <w:r w:rsidRPr="002C0D8C">
        <w:rPr>
          <w:sz w:val="24"/>
          <w:szCs w:val="24"/>
        </w:rPr>
        <w:t>include:</w:t>
      </w:r>
    </w:p>
    <w:p w14:paraId="3A476C3A" w14:textId="77777777" w:rsidR="00291134" w:rsidRPr="002C0D8C" w:rsidRDefault="00291134">
      <w:pPr>
        <w:pStyle w:val="ListParagraph"/>
        <w:numPr>
          <w:ilvl w:val="1"/>
          <w:numId w:val="8"/>
        </w:numPr>
        <w:ind w:left="900" w:hanging="359"/>
        <w:contextualSpacing/>
        <w:rPr>
          <w:sz w:val="24"/>
          <w:szCs w:val="24"/>
        </w:rPr>
      </w:pPr>
      <w:r w:rsidRPr="002C0D8C">
        <w:rPr>
          <w:sz w:val="24"/>
          <w:szCs w:val="24"/>
        </w:rPr>
        <w:t>the</w:t>
      </w:r>
      <w:r w:rsidRPr="002C0D8C">
        <w:rPr>
          <w:spacing w:val="-2"/>
          <w:sz w:val="24"/>
          <w:szCs w:val="24"/>
        </w:rPr>
        <w:t xml:space="preserve"> </w:t>
      </w:r>
      <w:r w:rsidRPr="002C0D8C">
        <w:rPr>
          <w:sz w:val="24"/>
          <w:szCs w:val="24"/>
        </w:rPr>
        <w:t>internet;</w:t>
      </w:r>
    </w:p>
    <w:p w14:paraId="610FC6E8" w14:textId="77777777" w:rsidR="00291134" w:rsidRPr="002C0D8C" w:rsidRDefault="00291134">
      <w:pPr>
        <w:pStyle w:val="ListParagraph"/>
        <w:numPr>
          <w:ilvl w:val="1"/>
          <w:numId w:val="8"/>
        </w:numPr>
        <w:spacing w:before="66" w:line="237" w:lineRule="auto"/>
        <w:ind w:left="900" w:right="254"/>
        <w:contextualSpacing/>
        <w:rPr>
          <w:sz w:val="24"/>
          <w:szCs w:val="24"/>
        </w:rPr>
      </w:pPr>
      <w:r w:rsidRPr="002C0D8C">
        <w:rPr>
          <w:sz w:val="24"/>
          <w:szCs w:val="24"/>
        </w:rPr>
        <w:t>one-way and two-way transmissions through open broadcast, closed circuit, cable, microwave,</w:t>
      </w:r>
      <w:r w:rsidRPr="002C0D8C">
        <w:rPr>
          <w:spacing w:val="-6"/>
          <w:sz w:val="24"/>
          <w:szCs w:val="24"/>
        </w:rPr>
        <w:t xml:space="preserve"> </w:t>
      </w:r>
      <w:r w:rsidRPr="002C0D8C">
        <w:rPr>
          <w:sz w:val="24"/>
          <w:szCs w:val="24"/>
        </w:rPr>
        <w:t>broadband</w:t>
      </w:r>
      <w:r w:rsidRPr="002C0D8C">
        <w:rPr>
          <w:spacing w:val="-5"/>
          <w:sz w:val="24"/>
          <w:szCs w:val="24"/>
        </w:rPr>
        <w:t xml:space="preserve"> </w:t>
      </w:r>
      <w:r w:rsidRPr="002C0D8C">
        <w:rPr>
          <w:sz w:val="24"/>
          <w:szCs w:val="24"/>
        </w:rPr>
        <w:t>lines,</w:t>
      </w:r>
      <w:r w:rsidRPr="002C0D8C">
        <w:rPr>
          <w:spacing w:val="-6"/>
          <w:sz w:val="24"/>
          <w:szCs w:val="24"/>
        </w:rPr>
        <w:t xml:space="preserve"> </w:t>
      </w:r>
      <w:r w:rsidRPr="002C0D8C">
        <w:rPr>
          <w:sz w:val="24"/>
          <w:szCs w:val="24"/>
        </w:rPr>
        <w:t>fiber</w:t>
      </w:r>
      <w:r w:rsidRPr="002C0D8C">
        <w:rPr>
          <w:spacing w:val="-9"/>
          <w:sz w:val="24"/>
          <w:szCs w:val="24"/>
        </w:rPr>
        <w:t xml:space="preserve"> </w:t>
      </w:r>
      <w:r w:rsidRPr="002C0D8C">
        <w:rPr>
          <w:sz w:val="24"/>
          <w:szCs w:val="24"/>
        </w:rPr>
        <w:t>optics,</w:t>
      </w:r>
      <w:r w:rsidRPr="002C0D8C">
        <w:rPr>
          <w:spacing w:val="-1"/>
          <w:sz w:val="24"/>
          <w:szCs w:val="24"/>
        </w:rPr>
        <w:t xml:space="preserve"> </w:t>
      </w:r>
      <w:r w:rsidRPr="002C0D8C">
        <w:rPr>
          <w:sz w:val="24"/>
          <w:szCs w:val="24"/>
        </w:rPr>
        <w:t>satellite,</w:t>
      </w:r>
      <w:r w:rsidRPr="002C0D8C">
        <w:rPr>
          <w:spacing w:val="-6"/>
          <w:sz w:val="24"/>
          <w:szCs w:val="24"/>
        </w:rPr>
        <w:t xml:space="preserve"> </w:t>
      </w:r>
      <w:r w:rsidRPr="002C0D8C">
        <w:rPr>
          <w:sz w:val="24"/>
          <w:szCs w:val="24"/>
        </w:rPr>
        <w:t>or</w:t>
      </w:r>
      <w:r w:rsidRPr="002C0D8C">
        <w:rPr>
          <w:spacing w:val="-4"/>
          <w:sz w:val="24"/>
          <w:szCs w:val="24"/>
        </w:rPr>
        <w:t xml:space="preserve"> </w:t>
      </w:r>
      <w:r w:rsidRPr="002C0D8C">
        <w:rPr>
          <w:sz w:val="24"/>
          <w:szCs w:val="24"/>
        </w:rPr>
        <w:t>wireless</w:t>
      </w:r>
      <w:r w:rsidRPr="002C0D8C">
        <w:rPr>
          <w:spacing w:val="-7"/>
          <w:sz w:val="24"/>
          <w:szCs w:val="24"/>
        </w:rPr>
        <w:t xml:space="preserve"> </w:t>
      </w:r>
      <w:r w:rsidRPr="002C0D8C">
        <w:rPr>
          <w:sz w:val="24"/>
          <w:szCs w:val="24"/>
        </w:rPr>
        <w:t>communications</w:t>
      </w:r>
      <w:r w:rsidRPr="002C0D8C">
        <w:rPr>
          <w:spacing w:val="-7"/>
          <w:sz w:val="24"/>
          <w:szCs w:val="24"/>
        </w:rPr>
        <w:t xml:space="preserve"> </w:t>
      </w:r>
      <w:r w:rsidRPr="002C0D8C">
        <w:rPr>
          <w:sz w:val="24"/>
          <w:szCs w:val="24"/>
        </w:rPr>
        <w:t>devices;</w:t>
      </w:r>
    </w:p>
    <w:p w14:paraId="354EAA51" w14:textId="795180DA" w:rsidR="00291134" w:rsidRPr="002C0D8C" w:rsidRDefault="00291134">
      <w:pPr>
        <w:pStyle w:val="ListParagraph"/>
        <w:numPr>
          <w:ilvl w:val="1"/>
          <w:numId w:val="8"/>
        </w:numPr>
        <w:spacing w:before="59"/>
        <w:ind w:left="900"/>
        <w:contextualSpacing/>
        <w:rPr>
          <w:sz w:val="24"/>
          <w:szCs w:val="24"/>
        </w:rPr>
      </w:pPr>
      <w:r w:rsidRPr="002C0D8C">
        <w:rPr>
          <w:sz w:val="24"/>
          <w:szCs w:val="24"/>
        </w:rPr>
        <w:t>audioconferencing;</w:t>
      </w:r>
      <w:r w:rsidRPr="002C0D8C">
        <w:rPr>
          <w:spacing w:val="-4"/>
          <w:sz w:val="24"/>
          <w:szCs w:val="24"/>
        </w:rPr>
        <w:t xml:space="preserve"> </w:t>
      </w:r>
      <w:r w:rsidRPr="002C0D8C">
        <w:rPr>
          <w:sz w:val="24"/>
          <w:szCs w:val="24"/>
        </w:rPr>
        <w:t>or</w:t>
      </w:r>
    </w:p>
    <w:p w14:paraId="25D30AD3" w14:textId="1845679A" w:rsidR="00291134" w:rsidRPr="002C0D8C" w:rsidRDefault="00291134" w:rsidP="00245C9B">
      <w:pPr>
        <w:pStyle w:val="BodyText"/>
        <w:numPr>
          <w:ilvl w:val="1"/>
          <w:numId w:val="8"/>
        </w:numPr>
        <w:ind w:left="900" w:right="135"/>
      </w:pPr>
      <w:r w:rsidRPr="002C0D8C">
        <w:t xml:space="preserve">other media used in a course </w:t>
      </w:r>
      <w:r w:rsidRPr="002C0D8C">
        <w:rPr>
          <w:spacing w:val="-3"/>
        </w:rPr>
        <w:t xml:space="preserve">in </w:t>
      </w:r>
      <w:r w:rsidRPr="002C0D8C">
        <w:t>conjunction with any of the technologies listed in paragraphs (a) through</w:t>
      </w:r>
      <w:r w:rsidRPr="002C0D8C">
        <w:rPr>
          <w:spacing w:val="-3"/>
        </w:rPr>
        <w:t xml:space="preserve"> </w:t>
      </w:r>
      <w:r w:rsidRPr="002C0D8C">
        <w:t>(c).</w:t>
      </w:r>
      <w:ins w:id="24" w:author="Estella Sanchez" w:date="2024-05-21T16:38:00Z">
        <w:r w:rsidR="007821F5">
          <w:t xml:space="preserve"> Distance </w:t>
        </w:r>
      </w:ins>
      <w:ins w:id="25" w:author="Estella Sanchez" w:date="2024-05-21T16:39:00Z">
        <w:r w:rsidR="007821F5">
          <w:t>e</w:t>
        </w:r>
      </w:ins>
      <w:ins w:id="26" w:author="Estella Sanchez" w:date="2024-05-21T16:38:00Z">
        <w:r w:rsidR="007821F5">
          <w:t xml:space="preserve">ducation </w:t>
        </w:r>
      </w:ins>
      <w:ins w:id="27" w:author="Estella Sanchez" w:date="2024-05-21T16:39:00Z">
        <w:r w:rsidR="007821F5">
          <w:t>does not include correspondence courses.</w:t>
        </w:r>
      </w:ins>
    </w:p>
    <w:p w14:paraId="41C8F396" w14:textId="77777777" w:rsidR="00FD4704" w:rsidRDefault="00FD4704" w:rsidP="00245C9B">
      <w:pPr>
        <w:pStyle w:val="BodyText"/>
        <w:ind w:left="139" w:right="135"/>
      </w:pPr>
    </w:p>
    <w:p w14:paraId="7897F033" w14:textId="647BE634" w:rsidR="00FD4704" w:rsidRDefault="00A6132A" w:rsidP="00F53741">
      <w:pPr>
        <w:pStyle w:val="BodyText"/>
        <w:ind w:left="139" w:right="135"/>
      </w:pPr>
      <w:r>
        <w:rPr>
          <w:b/>
        </w:rPr>
        <w:t xml:space="preserve">Correspondence Education: </w:t>
      </w:r>
      <w:r>
        <w:t xml:space="preserve">Correspondence Education means education provided through one or more courses by a community college or district under which the college or district provides instructional materials, by mail or electronic transmission, including examinations on the materials, to students who are separated from the instructor. Interaction between the instructor and student is limited due to separation, is not regular and substantive, and is primarily initiated by the student. Correspondence courses are typically self-paced, although a regular cycle of assignment submissions and delivery of feedback should be established for facilitated learning. If a course is part correspondence and part residential training, it is considered a correspondence course. </w:t>
      </w:r>
      <w:r>
        <w:lastRenderedPageBreak/>
        <w:t>Correspondence education is not distance education</w:t>
      </w:r>
      <w:r w:rsidR="0047758F">
        <w:t>.</w:t>
      </w:r>
    </w:p>
    <w:p w14:paraId="0677B8BC" w14:textId="77777777" w:rsidR="00974C91" w:rsidRDefault="00974C91" w:rsidP="00F53741">
      <w:pPr>
        <w:pStyle w:val="Heading2"/>
        <w:ind w:left="180"/>
        <w:rPr>
          <w:ins w:id="28" w:author="Theresa FR" w:date="2024-06-04T12:59:00Z"/>
          <w:b w:val="0"/>
        </w:rPr>
      </w:pPr>
    </w:p>
    <w:p w14:paraId="7E856E85" w14:textId="7DB16281" w:rsidR="0047758F" w:rsidDel="00513CCD" w:rsidRDefault="0047758F" w:rsidP="00B038ED">
      <w:pPr>
        <w:pStyle w:val="Heading2"/>
        <w:ind w:left="180"/>
        <w:rPr>
          <w:del w:id="29" w:author="Theresa FR" w:date="2024-06-04T12:59:00Z"/>
          <w:b w:val="0"/>
        </w:rPr>
      </w:pPr>
      <w:r>
        <w:rPr>
          <w:b w:val="0"/>
        </w:rPr>
        <w:t>A student is considered to be “enrolled in correspondence courses’ if correspondence courses constitute 50 percent or more of the courses in which the student is enrolled during a financial aid award year.</w:t>
      </w:r>
      <w:ins w:id="30" w:author="Theresa FR" w:date="2024-06-04T14:03:00Z">
        <w:r w:rsidR="00B65CDA">
          <w:rPr>
            <w:b w:val="0"/>
          </w:rPr>
          <w:t xml:space="preserve"> </w:t>
        </w:r>
      </w:ins>
    </w:p>
    <w:p w14:paraId="5FEDD383" w14:textId="77777777" w:rsidR="0047758F" w:rsidDel="00513CCD" w:rsidRDefault="0047758F" w:rsidP="00B038ED">
      <w:pPr>
        <w:pStyle w:val="Heading2"/>
        <w:ind w:left="180"/>
        <w:rPr>
          <w:del w:id="31" w:author="Theresa FR" w:date="2024-06-04T12:59:00Z"/>
          <w:b w:val="0"/>
        </w:rPr>
      </w:pPr>
    </w:p>
    <w:p w14:paraId="41D81FBB" w14:textId="56AD97E7" w:rsidR="0047758F" w:rsidRDefault="0047758F" w:rsidP="00B038ED">
      <w:pPr>
        <w:pStyle w:val="Heading2"/>
        <w:ind w:left="180"/>
        <w:rPr>
          <w:b w:val="0"/>
        </w:rPr>
      </w:pPr>
      <w:r>
        <w:rPr>
          <w:b w:val="0"/>
        </w:rPr>
        <w:t xml:space="preserve">In order for a correspondence education student to be considered a full-time student at the </w:t>
      </w:r>
      <w:del w:id="32" w:author="Theresa FR" w:date="2024-06-04T13:05:00Z">
        <w:r w:rsidDel="00441BBD">
          <w:rPr>
            <w:b w:val="0"/>
          </w:rPr>
          <w:delText>District</w:delText>
        </w:r>
      </w:del>
      <w:ins w:id="33" w:author="Theresa FR" w:date="2024-06-04T13:05:00Z">
        <w:r w:rsidR="00441BBD">
          <w:rPr>
            <w:b w:val="0"/>
          </w:rPr>
          <w:t>district</w:t>
        </w:r>
      </w:ins>
      <w:r>
        <w:rPr>
          <w:b w:val="0"/>
        </w:rPr>
        <w:t xml:space="preserve">, at least half of the student’s coursework must be made up of non-correspondence coursework that meets one-half of the </w:t>
      </w:r>
      <w:ins w:id="34" w:author="Theresa FR" w:date="2024-06-04T13:06:00Z">
        <w:r w:rsidR="00441BBD">
          <w:rPr>
            <w:b w:val="0"/>
          </w:rPr>
          <w:t>d</w:t>
        </w:r>
      </w:ins>
      <w:del w:id="35" w:author="Theresa FR" w:date="2024-06-04T13:06:00Z">
        <w:r w:rsidDel="00441BBD">
          <w:rPr>
            <w:b w:val="0"/>
          </w:rPr>
          <w:delText>D</w:delText>
        </w:r>
      </w:del>
      <w:r>
        <w:rPr>
          <w:b w:val="0"/>
        </w:rPr>
        <w:t>istrict’s requirement for full-time students.</w:t>
      </w:r>
    </w:p>
    <w:p w14:paraId="0077EC7B" w14:textId="77777777" w:rsidR="008F059A" w:rsidRDefault="008F059A" w:rsidP="00F53741">
      <w:pPr>
        <w:pStyle w:val="Heading2"/>
        <w:ind w:left="180"/>
        <w:rPr>
          <w:b w:val="0"/>
        </w:rPr>
      </w:pPr>
    </w:p>
    <w:p w14:paraId="4D47EF70" w14:textId="77777777" w:rsidR="00091FF3" w:rsidRDefault="00732D0A" w:rsidP="00F53741">
      <w:pPr>
        <w:pStyle w:val="Heading2"/>
      </w:pPr>
      <w:r>
        <w:t>Course Approval</w:t>
      </w:r>
    </w:p>
    <w:p w14:paraId="26B506A7" w14:textId="45D921B2" w:rsidR="00091FF3" w:rsidRPr="00AA4647" w:rsidDel="00AA4647" w:rsidRDefault="00732D0A" w:rsidP="00F53741">
      <w:pPr>
        <w:pStyle w:val="BodyText"/>
        <w:ind w:left="140" w:right="136"/>
        <w:rPr>
          <w:del w:id="36" w:author="Theresa FR" w:date="2024-06-04T13:31:00Z"/>
        </w:rPr>
      </w:pPr>
      <w:del w:id="37" w:author="Theresa FR" w:date="2024-06-04T13:31:00Z">
        <w:r w:rsidRPr="00AA4647" w:rsidDel="00AA4647">
          <w:delText>Each proposed or existing course offered by distance education shall be reviewed and approved separately. Separate approval is mandatory if any portion of the instruction in a</w:delText>
        </w:r>
        <w:r w:rsidRPr="00AA4647" w:rsidDel="00AA4647">
          <w:rPr>
            <w:spacing w:val="-12"/>
          </w:rPr>
          <w:delText xml:space="preserve"> </w:delText>
        </w:r>
        <w:r w:rsidRPr="00AA4647" w:rsidDel="00AA4647">
          <w:delText>course</w:delText>
        </w:r>
        <w:r w:rsidRPr="00AA4647" w:rsidDel="00AA4647">
          <w:rPr>
            <w:spacing w:val="-14"/>
          </w:rPr>
          <w:delText xml:space="preserve"> </w:delText>
        </w:r>
        <w:r w:rsidRPr="00AA4647" w:rsidDel="00AA4647">
          <w:delText>or</w:delText>
        </w:r>
        <w:r w:rsidRPr="00AA4647" w:rsidDel="00AA4647">
          <w:rPr>
            <w:spacing w:val="-12"/>
          </w:rPr>
          <w:delText xml:space="preserve"> </w:delText>
        </w:r>
        <w:r w:rsidRPr="00AA4647" w:rsidDel="00AA4647">
          <w:delText>a</w:delText>
        </w:r>
        <w:r w:rsidRPr="00AA4647" w:rsidDel="00AA4647">
          <w:rPr>
            <w:spacing w:val="-12"/>
          </w:rPr>
          <w:delText xml:space="preserve"> </w:delText>
        </w:r>
        <w:r w:rsidRPr="00AA4647" w:rsidDel="00AA4647">
          <w:delText>course</w:delText>
        </w:r>
        <w:r w:rsidRPr="00AA4647" w:rsidDel="00AA4647">
          <w:rPr>
            <w:spacing w:val="-12"/>
          </w:rPr>
          <w:delText xml:space="preserve"> </w:delText>
        </w:r>
        <w:r w:rsidRPr="00AA4647" w:rsidDel="00AA4647">
          <w:delText>section</w:delText>
        </w:r>
        <w:r w:rsidRPr="00AA4647" w:rsidDel="00AA4647">
          <w:rPr>
            <w:spacing w:val="-12"/>
          </w:rPr>
          <w:delText xml:space="preserve"> </w:delText>
        </w:r>
        <w:r w:rsidRPr="00AA4647" w:rsidDel="00AA4647">
          <w:delText>is</w:delText>
        </w:r>
        <w:r w:rsidRPr="00AA4647" w:rsidDel="00AA4647">
          <w:rPr>
            <w:spacing w:val="-12"/>
          </w:rPr>
          <w:delText xml:space="preserve"> </w:delText>
        </w:r>
        <w:r w:rsidRPr="00AA4647" w:rsidDel="00AA4647">
          <w:delText>designed</w:delText>
        </w:r>
        <w:r w:rsidRPr="00AA4647" w:rsidDel="00AA4647">
          <w:rPr>
            <w:spacing w:val="-12"/>
          </w:rPr>
          <w:delText xml:space="preserve"> </w:delText>
        </w:r>
        <w:r w:rsidRPr="00AA4647" w:rsidDel="00AA4647">
          <w:delText>to</w:delText>
        </w:r>
        <w:r w:rsidRPr="00AA4647" w:rsidDel="00AA4647">
          <w:rPr>
            <w:spacing w:val="-14"/>
          </w:rPr>
          <w:delText xml:space="preserve"> </w:delText>
        </w:r>
        <w:r w:rsidRPr="00AA4647" w:rsidDel="00AA4647">
          <w:delText>be</w:delText>
        </w:r>
        <w:r w:rsidRPr="00AA4647" w:rsidDel="00AA4647">
          <w:rPr>
            <w:spacing w:val="-11"/>
          </w:rPr>
          <w:delText xml:space="preserve"> </w:delText>
        </w:r>
        <w:r w:rsidRPr="00AA4647" w:rsidDel="00AA4647">
          <w:delText>provided</w:delText>
        </w:r>
        <w:r w:rsidRPr="00AA4647" w:rsidDel="00AA4647">
          <w:rPr>
            <w:spacing w:val="-12"/>
          </w:rPr>
          <w:delText xml:space="preserve"> </w:delText>
        </w:r>
        <w:r w:rsidRPr="00AA4647" w:rsidDel="00AA4647">
          <w:delText>through</w:delText>
        </w:r>
        <w:r w:rsidRPr="00AA4647" w:rsidDel="00AA4647">
          <w:rPr>
            <w:spacing w:val="-12"/>
          </w:rPr>
          <w:delText xml:space="preserve"> </w:delText>
        </w:r>
        <w:r w:rsidRPr="00AA4647" w:rsidDel="00AA4647">
          <w:delText>distance</w:delText>
        </w:r>
        <w:r w:rsidRPr="00AA4647" w:rsidDel="00AA4647">
          <w:rPr>
            <w:spacing w:val="-11"/>
          </w:rPr>
          <w:delText xml:space="preserve"> </w:delText>
        </w:r>
        <w:r w:rsidRPr="00AA4647" w:rsidDel="00AA4647">
          <w:delText>education.</w:delText>
        </w:r>
        <w:r w:rsidRPr="00AA4647" w:rsidDel="00AA4647">
          <w:rPr>
            <w:spacing w:val="-12"/>
          </w:rPr>
          <w:delText xml:space="preserve"> </w:delText>
        </w:r>
        <w:r w:rsidRPr="00AA4647" w:rsidDel="00AA4647">
          <w:delText>(Ref. FA Contract Article</w:delText>
        </w:r>
        <w:r w:rsidRPr="00AA4647" w:rsidDel="00AA4647">
          <w:rPr>
            <w:spacing w:val="-1"/>
          </w:rPr>
          <w:delText xml:space="preserve"> </w:delText>
        </w:r>
        <w:r w:rsidRPr="00AA4647" w:rsidDel="00AA4647">
          <w:delText>10)</w:delText>
        </w:r>
      </w:del>
    </w:p>
    <w:p w14:paraId="0D0B940D" w14:textId="77777777" w:rsidR="00091FF3" w:rsidRDefault="00091FF3" w:rsidP="00F53741">
      <w:pPr>
        <w:pStyle w:val="BodyText"/>
      </w:pPr>
    </w:p>
    <w:p w14:paraId="4E05BF65" w14:textId="0DD80AFD" w:rsidR="00091FF3" w:rsidRDefault="00732D0A" w:rsidP="00F53741">
      <w:pPr>
        <w:pStyle w:val="BodyText"/>
        <w:spacing w:before="1"/>
        <w:ind w:left="140" w:right="135"/>
      </w:pPr>
      <w:r>
        <w:t xml:space="preserve">The review and approval of new and existing distance education courses shall </w:t>
      </w:r>
      <w:proofErr w:type="gramStart"/>
      <w:r>
        <w:t>follow</w:t>
      </w:r>
      <w:ins w:id="38" w:author="Theresa FR" w:date="2024-06-12T14:40:00Z">
        <w:r w:rsidR="00225736">
          <w:t xml:space="preserve"> </w:t>
        </w:r>
      </w:ins>
      <w:r>
        <w:rPr>
          <w:spacing w:val="-46"/>
        </w:rPr>
        <w:t xml:space="preserve"> </w:t>
      </w:r>
      <w:r>
        <w:t>the</w:t>
      </w:r>
      <w:proofErr w:type="gramEnd"/>
      <w:r>
        <w:t xml:space="preserve"> curriculum approval procedures outlined in AP 4020 titled Program and Curriculum Development. Distance education courses shall be approved under the same conditions and criteria as all other</w:t>
      </w:r>
      <w:r>
        <w:rPr>
          <w:spacing w:val="-5"/>
        </w:rPr>
        <w:t xml:space="preserve"> </w:t>
      </w:r>
      <w:r>
        <w:t>courses.</w:t>
      </w:r>
    </w:p>
    <w:p w14:paraId="0E27B00A" w14:textId="77777777" w:rsidR="00091FF3" w:rsidRDefault="00091FF3" w:rsidP="00F53741">
      <w:pPr>
        <w:pStyle w:val="BodyText"/>
      </w:pPr>
    </w:p>
    <w:p w14:paraId="7C5DDED8" w14:textId="77777777" w:rsidR="00091FF3" w:rsidRDefault="000277AA" w:rsidP="00F53741">
      <w:pPr>
        <w:pStyle w:val="BodyText"/>
        <w:ind w:left="140" w:right="136"/>
      </w:pPr>
      <w:r>
        <w:rPr>
          <w:b/>
        </w:rPr>
        <w:t>Addendum to Course Outline:</w:t>
      </w:r>
      <w:r w:rsidRPr="00636E2D">
        <w:t xml:space="preserve"> </w:t>
      </w:r>
      <w:r w:rsidR="00732D0A">
        <w:t xml:space="preserve">An addendum to the official course outline of record shall be made if any portion of the instruction of a new or existing course is provided through distance </w:t>
      </w:r>
      <w:r w:rsidR="00C4783C">
        <w:t xml:space="preserve">or correspondence </w:t>
      </w:r>
      <w:r w:rsidR="00732D0A">
        <w:t>education. The addendum</w:t>
      </w:r>
      <w:r w:rsidR="00732D0A">
        <w:rPr>
          <w:spacing w:val="-7"/>
        </w:rPr>
        <w:t xml:space="preserve"> </w:t>
      </w:r>
      <w:r w:rsidR="00732D0A">
        <w:t>must</w:t>
      </w:r>
      <w:r w:rsidR="00732D0A">
        <w:rPr>
          <w:spacing w:val="-5"/>
        </w:rPr>
        <w:t xml:space="preserve"> </w:t>
      </w:r>
      <w:r w:rsidR="00732D0A">
        <w:t>be</w:t>
      </w:r>
      <w:r w:rsidR="00732D0A">
        <w:rPr>
          <w:spacing w:val="-7"/>
        </w:rPr>
        <w:t xml:space="preserve"> </w:t>
      </w:r>
      <w:r w:rsidR="00732D0A">
        <w:t>approved</w:t>
      </w:r>
      <w:r w:rsidR="00732D0A">
        <w:rPr>
          <w:spacing w:val="-4"/>
        </w:rPr>
        <w:t xml:space="preserve"> </w:t>
      </w:r>
      <w:r w:rsidR="00732D0A">
        <w:t>according</w:t>
      </w:r>
      <w:r w:rsidR="00732D0A">
        <w:rPr>
          <w:spacing w:val="-8"/>
        </w:rPr>
        <w:t xml:space="preserve"> </w:t>
      </w:r>
      <w:r w:rsidR="00732D0A">
        <w:t>to</w:t>
      </w:r>
      <w:r w:rsidR="00732D0A">
        <w:rPr>
          <w:spacing w:val="-4"/>
        </w:rPr>
        <w:t xml:space="preserve"> </w:t>
      </w:r>
      <w:r w:rsidR="00732D0A">
        <w:t>the</w:t>
      </w:r>
      <w:r w:rsidR="00732D0A">
        <w:rPr>
          <w:spacing w:val="-4"/>
        </w:rPr>
        <w:t xml:space="preserve"> </w:t>
      </w:r>
      <w:r w:rsidR="00732D0A">
        <w:t>curriculum</w:t>
      </w:r>
      <w:r w:rsidR="00732D0A">
        <w:rPr>
          <w:spacing w:val="-4"/>
        </w:rPr>
        <w:t xml:space="preserve"> </w:t>
      </w:r>
      <w:r w:rsidR="00732D0A">
        <w:t>approval</w:t>
      </w:r>
      <w:r w:rsidR="00732D0A">
        <w:rPr>
          <w:spacing w:val="-7"/>
        </w:rPr>
        <w:t xml:space="preserve"> </w:t>
      </w:r>
      <w:r w:rsidR="00732D0A">
        <w:t>procedures</w:t>
      </w:r>
      <w:r w:rsidR="00732D0A">
        <w:rPr>
          <w:spacing w:val="-5"/>
        </w:rPr>
        <w:t xml:space="preserve"> </w:t>
      </w:r>
      <w:r w:rsidR="00732D0A">
        <w:t>and</w:t>
      </w:r>
      <w:r w:rsidR="00732D0A">
        <w:rPr>
          <w:spacing w:val="-4"/>
        </w:rPr>
        <w:t xml:space="preserve"> </w:t>
      </w:r>
      <w:r w:rsidR="00732D0A">
        <w:t>must address the</w:t>
      </w:r>
      <w:r w:rsidR="00732D0A">
        <w:rPr>
          <w:spacing w:val="-7"/>
        </w:rPr>
        <w:t xml:space="preserve"> </w:t>
      </w:r>
      <w:r w:rsidR="00732D0A">
        <w:t>following:</w:t>
      </w:r>
    </w:p>
    <w:p w14:paraId="60061E4C" w14:textId="77777777" w:rsidR="00C4783C" w:rsidRDefault="00C4783C" w:rsidP="00AA4647">
      <w:pPr>
        <w:pStyle w:val="BodyText"/>
        <w:ind w:right="136"/>
      </w:pPr>
    </w:p>
    <w:p w14:paraId="20748052" w14:textId="77777777" w:rsidR="00091FF3" w:rsidRDefault="00732D0A" w:rsidP="00F53741">
      <w:pPr>
        <w:pStyle w:val="ListParagraph"/>
        <w:numPr>
          <w:ilvl w:val="0"/>
          <w:numId w:val="3"/>
        </w:numPr>
        <w:tabs>
          <w:tab w:val="left" w:pos="860"/>
        </w:tabs>
        <w:rPr>
          <w:sz w:val="24"/>
        </w:rPr>
      </w:pPr>
      <w:r>
        <w:rPr>
          <w:sz w:val="24"/>
        </w:rPr>
        <w:t>How course outcomes will be achieved in a distance</w:t>
      </w:r>
      <w:r w:rsidR="00300EE2">
        <w:rPr>
          <w:sz w:val="24"/>
        </w:rPr>
        <w:t xml:space="preserve"> or correspondence</w:t>
      </w:r>
      <w:r>
        <w:rPr>
          <w:sz w:val="24"/>
        </w:rPr>
        <w:t xml:space="preserve"> education</w:t>
      </w:r>
      <w:r>
        <w:rPr>
          <w:spacing w:val="-15"/>
          <w:sz w:val="24"/>
        </w:rPr>
        <w:t xml:space="preserve"> </w:t>
      </w:r>
      <w:r>
        <w:rPr>
          <w:sz w:val="24"/>
        </w:rPr>
        <w:t>mode;</w:t>
      </w:r>
    </w:p>
    <w:p w14:paraId="5C081FA8" w14:textId="1D9D1199" w:rsidR="00091FF3" w:rsidRDefault="00300EE2" w:rsidP="00F53741">
      <w:pPr>
        <w:pStyle w:val="ListParagraph"/>
        <w:numPr>
          <w:ilvl w:val="0"/>
          <w:numId w:val="3"/>
        </w:numPr>
        <w:tabs>
          <w:tab w:val="left" w:pos="860"/>
        </w:tabs>
        <w:ind w:right="134"/>
        <w:rPr>
          <w:sz w:val="24"/>
        </w:rPr>
      </w:pPr>
      <w:r>
        <w:rPr>
          <w:sz w:val="24"/>
        </w:rPr>
        <w:t>For distance education, h</w:t>
      </w:r>
      <w:r w:rsidR="00732D0A">
        <w:rPr>
          <w:sz w:val="24"/>
        </w:rPr>
        <w:t xml:space="preserve">ow the portion of instruction delivered via distance education provides regular and </w:t>
      </w:r>
      <w:r w:rsidR="00E07D00">
        <w:rPr>
          <w:sz w:val="24"/>
        </w:rPr>
        <w:t xml:space="preserve">substantive interaction </w:t>
      </w:r>
      <w:r w:rsidR="00732D0A" w:rsidRPr="00636E2D">
        <w:rPr>
          <w:strike/>
          <w:sz w:val="24"/>
        </w:rPr>
        <w:t>effective contact</w:t>
      </w:r>
      <w:r w:rsidR="00732D0A">
        <w:rPr>
          <w:sz w:val="24"/>
        </w:rPr>
        <w:t xml:space="preserve"> between instructors and students;</w:t>
      </w:r>
    </w:p>
    <w:p w14:paraId="44EAFD9C" w14:textId="202422F5" w:rsidR="00091FF3" w:rsidRDefault="00300EE2" w:rsidP="00F53741">
      <w:pPr>
        <w:pStyle w:val="ListParagraph"/>
        <w:numPr>
          <w:ilvl w:val="0"/>
          <w:numId w:val="3"/>
        </w:numPr>
        <w:tabs>
          <w:tab w:val="left" w:pos="860"/>
        </w:tabs>
        <w:ind w:right="134"/>
        <w:rPr>
          <w:sz w:val="24"/>
          <w:szCs w:val="24"/>
        </w:rPr>
      </w:pPr>
      <w:r w:rsidRPr="64CC4125">
        <w:rPr>
          <w:sz w:val="24"/>
          <w:szCs w:val="24"/>
        </w:rPr>
        <w:t>For correspondence education, how the portion of instruction delivered via correspondence education documents and facilitates learning progression through a cycle of assignment submission and feedback; and</w:t>
      </w:r>
      <w:r w:rsidR="00850148">
        <w:rPr>
          <w:sz w:val="24"/>
          <w:szCs w:val="24"/>
        </w:rPr>
        <w:t xml:space="preserve"> h</w:t>
      </w:r>
      <w:r w:rsidR="00732D0A" w:rsidRPr="00850148">
        <w:rPr>
          <w:sz w:val="24"/>
          <w:szCs w:val="24"/>
        </w:rPr>
        <w:t xml:space="preserve">ow the portion of instruction delivered via distance education </w:t>
      </w:r>
      <w:r w:rsidR="004B490C" w:rsidRPr="00850148">
        <w:rPr>
          <w:sz w:val="24"/>
          <w:szCs w:val="24"/>
        </w:rPr>
        <w:t>and correspondence education</w:t>
      </w:r>
      <w:r w:rsidR="00E95775" w:rsidRPr="00850148">
        <w:rPr>
          <w:sz w:val="24"/>
          <w:szCs w:val="24"/>
        </w:rPr>
        <w:t xml:space="preserve"> </w:t>
      </w:r>
      <w:r w:rsidR="00732D0A" w:rsidRPr="00850148">
        <w:rPr>
          <w:sz w:val="24"/>
          <w:szCs w:val="24"/>
        </w:rPr>
        <w:t>meets the requirements of the Americans with Disabilities Act (ADA) and Section 508 of the Rehabilitation Act of 1973.</w:t>
      </w:r>
    </w:p>
    <w:p w14:paraId="255DDE1B" w14:textId="77777777" w:rsidR="00850148" w:rsidRPr="00850148" w:rsidRDefault="00850148" w:rsidP="00F53741">
      <w:pPr>
        <w:pStyle w:val="ListParagraph"/>
        <w:tabs>
          <w:tab w:val="left" w:pos="860"/>
        </w:tabs>
        <w:ind w:right="134" w:firstLine="0"/>
        <w:rPr>
          <w:sz w:val="24"/>
          <w:szCs w:val="24"/>
        </w:rPr>
      </w:pPr>
    </w:p>
    <w:p w14:paraId="58C98E1B" w14:textId="77777777" w:rsidR="00813666" w:rsidRDefault="00813666" w:rsidP="00F53741">
      <w:pPr>
        <w:pStyle w:val="ListParagraph"/>
        <w:spacing w:before="1"/>
        <w:ind w:left="90" w:right="136" w:firstLine="0"/>
        <w:rPr>
          <w:sz w:val="24"/>
        </w:rPr>
      </w:pPr>
      <w:r>
        <w:rPr>
          <w:b/>
          <w:sz w:val="24"/>
        </w:rPr>
        <w:t xml:space="preserve">Duration of Approval: </w:t>
      </w:r>
      <w:r>
        <w:rPr>
          <w:sz w:val="24"/>
        </w:rPr>
        <w:t>All distance and correspondence education courses approved under this procedure</w:t>
      </w:r>
      <w:r>
        <w:rPr>
          <w:spacing w:val="-5"/>
          <w:sz w:val="24"/>
        </w:rPr>
        <w:t xml:space="preserve"> </w:t>
      </w:r>
      <w:r>
        <w:rPr>
          <w:sz w:val="24"/>
        </w:rPr>
        <w:t>will</w:t>
      </w:r>
      <w:r>
        <w:rPr>
          <w:spacing w:val="-6"/>
          <w:sz w:val="24"/>
        </w:rPr>
        <w:t xml:space="preserve"> </w:t>
      </w:r>
      <w:r>
        <w:rPr>
          <w:sz w:val="24"/>
        </w:rPr>
        <w:t>continue</w:t>
      </w:r>
      <w:r>
        <w:rPr>
          <w:spacing w:val="-7"/>
          <w:sz w:val="24"/>
        </w:rPr>
        <w:t xml:space="preserve"> </w:t>
      </w:r>
      <w:r>
        <w:rPr>
          <w:sz w:val="24"/>
        </w:rPr>
        <w:t>to</w:t>
      </w:r>
      <w:r>
        <w:rPr>
          <w:spacing w:val="-5"/>
          <w:sz w:val="24"/>
        </w:rPr>
        <w:t xml:space="preserve"> </w:t>
      </w:r>
      <w:r>
        <w:rPr>
          <w:sz w:val="24"/>
        </w:rPr>
        <w:t>be</w:t>
      </w:r>
      <w:r>
        <w:rPr>
          <w:spacing w:val="-4"/>
          <w:sz w:val="24"/>
        </w:rPr>
        <w:t xml:space="preserve"> </w:t>
      </w:r>
      <w:r>
        <w:rPr>
          <w:sz w:val="24"/>
        </w:rPr>
        <w:t>in</w:t>
      </w:r>
      <w:r>
        <w:rPr>
          <w:spacing w:val="-7"/>
          <w:sz w:val="24"/>
        </w:rPr>
        <w:t xml:space="preserve"> </w:t>
      </w:r>
      <w:r>
        <w:rPr>
          <w:sz w:val="24"/>
        </w:rPr>
        <w:t>effect</w:t>
      </w:r>
      <w:r>
        <w:rPr>
          <w:spacing w:val="-5"/>
          <w:sz w:val="24"/>
        </w:rPr>
        <w:t xml:space="preserve"> </w:t>
      </w:r>
      <w:r>
        <w:rPr>
          <w:sz w:val="24"/>
        </w:rPr>
        <w:t>unless</w:t>
      </w:r>
      <w:r>
        <w:rPr>
          <w:spacing w:val="-6"/>
          <w:sz w:val="24"/>
        </w:rPr>
        <w:t xml:space="preserve"> </w:t>
      </w:r>
      <w:r>
        <w:rPr>
          <w:sz w:val="24"/>
        </w:rPr>
        <w:t>there</w:t>
      </w:r>
      <w:r>
        <w:rPr>
          <w:spacing w:val="-4"/>
          <w:sz w:val="24"/>
        </w:rPr>
        <w:t xml:space="preserve"> </w:t>
      </w:r>
      <w:r>
        <w:rPr>
          <w:sz w:val="24"/>
        </w:rPr>
        <w:t>are</w:t>
      </w:r>
      <w:r>
        <w:rPr>
          <w:spacing w:val="-4"/>
          <w:sz w:val="24"/>
        </w:rPr>
        <w:t xml:space="preserve"> </w:t>
      </w:r>
      <w:r>
        <w:rPr>
          <w:sz w:val="24"/>
        </w:rPr>
        <w:t>substantive</w:t>
      </w:r>
      <w:r>
        <w:rPr>
          <w:spacing w:val="-5"/>
          <w:sz w:val="24"/>
        </w:rPr>
        <w:t xml:space="preserve"> </w:t>
      </w:r>
      <w:r>
        <w:rPr>
          <w:sz w:val="24"/>
        </w:rPr>
        <w:t>changes</w:t>
      </w:r>
      <w:r>
        <w:rPr>
          <w:spacing w:val="-8"/>
          <w:sz w:val="24"/>
        </w:rPr>
        <w:t xml:space="preserve"> </w:t>
      </w:r>
      <w:r>
        <w:rPr>
          <w:sz w:val="24"/>
        </w:rPr>
        <w:t>made to</w:t>
      </w:r>
      <w:r>
        <w:rPr>
          <w:spacing w:val="-2"/>
          <w:sz w:val="24"/>
        </w:rPr>
        <w:t xml:space="preserve"> </w:t>
      </w:r>
      <w:r>
        <w:rPr>
          <w:sz w:val="24"/>
        </w:rPr>
        <w:t>the course outline.</w:t>
      </w:r>
    </w:p>
    <w:p w14:paraId="5DB9CEE4" w14:textId="77777777" w:rsidR="00F53741" w:rsidRDefault="00F53741" w:rsidP="00F53741">
      <w:pPr>
        <w:pStyle w:val="Heading2"/>
        <w:spacing w:before="80"/>
      </w:pPr>
    </w:p>
    <w:p w14:paraId="3F229CF3" w14:textId="3EB91725" w:rsidR="00091FF3" w:rsidRDefault="00732D0A" w:rsidP="00F53741">
      <w:pPr>
        <w:pStyle w:val="Heading2"/>
        <w:spacing w:before="80"/>
      </w:pPr>
      <w:r>
        <w:t>Certification</w:t>
      </w:r>
    </w:p>
    <w:p w14:paraId="1B8796CC" w14:textId="4341D810" w:rsidR="00091FF3" w:rsidRDefault="00732D0A" w:rsidP="00F53741">
      <w:pPr>
        <w:pStyle w:val="BodyText"/>
        <w:ind w:left="140"/>
      </w:pPr>
      <w:r>
        <w:t>When</w:t>
      </w:r>
      <w:r>
        <w:rPr>
          <w:spacing w:val="-17"/>
        </w:rPr>
        <w:t xml:space="preserve"> </w:t>
      </w:r>
      <w:r>
        <w:t>approving</w:t>
      </w:r>
      <w:r>
        <w:rPr>
          <w:spacing w:val="-16"/>
        </w:rPr>
        <w:t xml:space="preserve"> </w:t>
      </w:r>
      <w:r>
        <w:t>distance</w:t>
      </w:r>
      <w:r w:rsidR="0090499D">
        <w:t xml:space="preserve"> and correspondence</w:t>
      </w:r>
      <w:r>
        <w:rPr>
          <w:spacing w:val="-15"/>
        </w:rPr>
        <w:t xml:space="preserve"> </w:t>
      </w:r>
      <w:r>
        <w:t>education</w:t>
      </w:r>
      <w:r>
        <w:rPr>
          <w:spacing w:val="-14"/>
        </w:rPr>
        <w:t xml:space="preserve"> </w:t>
      </w:r>
      <w:r>
        <w:t>courses,</w:t>
      </w:r>
      <w:r>
        <w:rPr>
          <w:spacing w:val="-15"/>
        </w:rPr>
        <w:t xml:space="preserve"> </w:t>
      </w:r>
      <w:r>
        <w:t>the</w:t>
      </w:r>
      <w:r>
        <w:rPr>
          <w:spacing w:val="-14"/>
        </w:rPr>
        <w:t xml:space="preserve"> </w:t>
      </w:r>
      <w:r>
        <w:t>college</w:t>
      </w:r>
      <w:r>
        <w:rPr>
          <w:spacing w:val="-14"/>
        </w:rPr>
        <w:t xml:space="preserve"> </w:t>
      </w:r>
      <w:r>
        <w:t>curriculum</w:t>
      </w:r>
      <w:r>
        <w:rPr>
          <w:spacing w:val="-14"/>
        </w:rPr>
        <w:t xml:space="preserve"> </w:t>
      </w:r>
      <w:r>
        <w:t>committee</w:t>
      </w:r>
      <w:r>
        <w:rPr>
          <w:spacing w:val="-14"/>
        </w:rPr>
        <w:t xml:space="preserve"> </w:t>
      </w:r>
      <w:r>
        <w:t>will</w:t>
      </w:r>
      <w:r>
        <w:rPr>
          <w:spacing w:val="-16"/>
        </w:rPr>
        <w:t xml:space="preserve"> </w:t>
      </w:r>
      <w:r>
        <w:t>certify the</w:t>
      </w:r>
      <w:r>
        <w:rPr>
          <w:spacing w:val="-2"/>
        </w:rPr>
        <w:t xml:space="preserve"> </w:t>
      </w:r>
      <w:r>
        <w:t>following:</w:t>
      </w:r>
    </w:p>
    <w:p w14:paraId="4B94D5A5" w14:textId="77777777" w:rsidR="00091FF3" w:rsidRDefault="00091FF3" w:rsidP="00F53741">
      <w:pPr>
        <w:pStyle w:val="BodyText"/>
        <w:spacing w:before="1"/>
      </w:pPr>
    </w:p>
    <w:p w14:paraId="5B357708" w14:textId="00CC68D7" w:rsidR="00091FF3" w:rsidRDefault="00732D0A" w:rsidP="00F53741">
      <w:pPr>
        <w:pStyle w:val="ListParagraph"/>
        <w:numPr>
          <w:ilvl w:val="0"/>
          <w:numId w:val="3"/>
        </w:numPr>
        <w:tabs>
          <w:tab w:val="left" w:pos="860"/>
        </w:tabs>
        <w:ind w:right="136"/>
        <w:rPr>
          <w:sz w:val="24"/>
          <w:szCs w:val="24"/>
        </w:rPr>
      </w:pPr>
      <w:r w:rsidRPr="64CC4125">
        <w:rPr>
          <w:b/>
          <w:bCs/>
          <w:sz w:val="24"/>
          <w:szCs w:val="24"/>
        </w:rPr>
        <w:t xml:space="preserve">Course Quality Standards: </w:t>
      </w:r>
      <w:r w:rsidRPr="64CC4125">
        <w:rPr>
          <w:sz w:val="24"/>
          <w:szCs w:val="24"/>
        </w:rPr>
        <w:t xml:space="preserve">The same standards of course quality </w:t>
      </w:r>
      <w:del w:id="39" w:author="Theresa FR" w:date="2024-06-04T13:03:00Z">
        <w:r w:rsidR="00F53741" w:rsidDel="005F7AA7">
          <w:rPr>
            <w:sz w:val="24"/>
            <w:szCs w:val="24"/>
          </w:rPr>
          <w:delText>is</w:delText>
        </w:r>
        <w:r w:rsidR="003B04AA" w:rsidRPr="64CC4125" w:rsidDel="005F7AA7">
          <w:rPr>
            <w:sz w:val="24"/>
            <w:szCs w:val="24"/>
          </w:rPr>
          <w:delText xml:space="preserve"> </w:delText>
        </w:r>
      </w:del>
      <w:ins w:id="40" w:author="Theresa FR" w:date="2024-06-04T13:03:00Z">
        <w:r w:rsidR="005F7AA7">
          <w:rPr>
            <w:sz w:val="24"/>
            <w:szCs w:val="24"/>
          </w:rPr>
          <w:t>are</w:t>
        </w:r>
        <w:r w:rsidR="005F7AA7" w:rsidRPr="64CC4125">
          <w:rPr>
            <w:sz w:val="24"/>
            <w:szCs w:val="24"/>
          </w:rPr>
          <w:t xml:space="preserve"> </w:t>
        </w:r>
      </w:ins>
      <w:r w:rsidRPr="64CC4125">
        <w:rPr>
          <w:sz w:val="24"/>
          <w:szCs w:val="24"/>
        </w:rPr>
        <w:t>applied to the distance</w:t>
      </w:r>
      <w:r w:rsidR="00EB7400" w:rsidRPr="64CC4125">
        <w:rPr>
          <w:sz w:val="24"/>
          <w:szCs w:val="24"/>
        </w:rPr>
        <w:t xml:space="preserve"> and correspondence</w:t>
      </w:r>
      <w:r w:rsidRPr="64CC4125">
        <w:rPr>
          <w:sz w:val="24"/>
          <w:szCs w:val="24"/>
        </w:rPr>
        <w:t xml:space="preserve"> education courses as are applied to in-person classes.</w:t>
      </w:r>
    </w:p>
    <w:p w14:paraId="3DEEC669" w14:textId="77777777" w:rsidR="00091FF3" w:rsidRDefault="00091FF3" w:rsidP="00F53741">
      <w:pPr>
        <w:pStyle w:val="BodyText"/>
        <w:spacing w:before="8"/>
        <w:rPr>
          <w:sz w:val="23"/>
        </w:rPr>
      </w:pPr>
    </w:p>
    <w:p w14:paraId="1EBC7353" w14:textId="77777777" w:rsidR="00091FF3" w:rsidRDefault="00732D0A" w:rsidP="08162B4E">
      <w:pPr>
        <w:pStyle w:val="ListParagraph"/>
        <w:numPr>
          <w:ilvl w:val="0"/>
          <w:numId w:val="3"/>
        </w:numPr>
        <w:tabs>
          <w:tab w:val="left" w:pos="860"/>
        </w:tabs>
        <w:ind w:right="133"/>
        <w:rPr>
          <w:ins w:id="41" w:author="Estella Sanchez" w:date="2024-03-25T17:54:00Z"/>
          <w:sz w:val="24"/>
          <w:szCs w:val="24"/>
        </w:rPr>
      </w:pPr>
      <w:r w:rsidRPr="08162B4E">
        <w:rPr>
          <w:b/>
          <w:bCs/>
          <w:sz w:val="24"/>
          <w:szCs w:val="24"/>
        </w:rPr>
        <w:t xml:space="preserve">Course Quality Determinations: </w:t>
      </w:r>
      <w:r w:rsidRPr="08162B4E">
        <w:rPr>
          <w:sz w:val="24"/>
          <w:szCs w:val="24"/>
        </w:rPr>
        <w:t xml:space="preserve">Determinations and judgments about the </w:t>
      </w:r>
      <w:r w:rsidRPr="08162B4E">
        <w:rPr>
          <w:sz w:val="24"/>
          <w:szCs w:val="24"/>
        </w:rPr>
        <w:lastRenderedPageBreak/>
        <w:t>quality</w:t>
      </w:r>
      <w:r w:rsidRPr="08162B4E">
        <w:rPr>
          <w:spacing w:val="-15"/>
          <w:sz w:val="24"/>
          <w:szCs w:val="24"/>
        </w:rPr>
        <w:t xml:space="preserve"> </w:t>
      </w:r>
      <w:r w:rsidRPr="08162B4E">
        <w:rPr>
          <w:sz w:val="24"/>
          <w:szCs w:val="24"/>
        </w:rPr>
        <w:t>of</w:t>
      </w:r>
      <w:r w:rsidRPr="08162B4E">
        <w:rPr>
          <w:spacing w:val="-9"/>
          <w:sz w:val="24"/>
          <w:szCs w:val="24"/>
        </w:rPr>
        <w:t xml:space="preserve"> </w:t>
      </w:r>
      <w:r w:rsidRPr="08162B4E">
        <w:rPr>
          <w:sz w:val="24"/>
          <w:szCs w:val="24"/>
        </w:rPr>
        <w:t>the</w:t>
      </w:r>
      <w:r w:rsidRPr="08162B4E">
        <w:rPr>
          <w:spacing w:val="-12"/>
          <w:sz w:val="24"/>
          <w:szCs w:val="24"/>
        </w:rPr>
        <w:t xml:space="preserve"> </w:t>
      </w:r>
      <w:r w:rsidRPr="08162B4E">
        <w:rPr>
          <w:sz w:val="24"/>
          <w:szCs w:val="24"/>
        </w:rPr>
        <w:t>distance</w:t>
      </w:r>
      <w:r w:rsidR="00EB7400" w:rsidRPr="08162B4E">
        <w:rPr>
          <w:sz w:val="24"/>
          <w:szCs w:val="24"/>
        </w:rPr>
        <w:t xml:space="preserve"> and correspondence</w:t>
      </w:r>
      <w:r w:rsidRPr="08162B4E">
        <w:rPr>
          <w:spacing w:val="-13"/>
          <w:sz w:val="24"/>
          <w:szCs w:val="24"/>
        </w:rPr>
        <w:t xml:space="preserve"> </w:t>
      </w:r>
      <w:r w:rsidRPr="08162B4E">
        <w:rPr>
          <w:sz w:val="24"/>
          <w:szCs w:val="24"/>
        </w:rPr>
        <w:t>education</w:t>
      </w:r>
      <w:r w:rsidRPr="08162B4E">
        <w:rPr>
          <w:spacing w:val="-12"/>
          <w:sz w:val="24"/>
          <w:szCs w:val="24"/>
        </w:rPr>
        <w:t xml:space="preserve"> </w:t>
      </w:r>
      <w:r w:rsidRPr="08162B4E">
        <w:rPr>
          <w:sz w:val="24"/>
          <w:szCs w:val="24"/>
        </w:rPr>
        <w:t>course</w:t>
      </w:r>
      <w:r w:rsidRPr="08162B4E">
        <w:rPr>
          <w:spacing w:val="-11"/>
          <w:sz w:val="24"/>
          <w:szCs w:val="24"/>
        </w:rPr>
        <w:t xml:space="preserve"> </w:t>
      </w:r>
      <w:r w:rsidRPr="08162B4E">
        <w:rPr>
          <w:sz w:val="24"/>
          <w:szCs w:val="24"/>
        </w:rPr>
        <w:t>were</w:t>
      </w:r>
      <w:r w:rsidRPr="08162B4E">
        <w:rPr>
          <w:spacing w:val="-12"/>
          <w:sz w:val="24"/>
          <w:szCs w:val="24"/>
        </w:rPr>
        <w:t xml:space="preserve"> </w:t>
      </w:r>
      <w:r w:rsidRPr="08162B4E">
        <w:rPr>
          <w:sz w:val="24"/>
          <w:szCs w:val="24"/>
        </w:rPr>
        <w:t>made</w:t>
      </w:r>
      <w:r w:rsidRPr="08162B4E">
        <w:rPr>
          <w:spacing w:val="-11"/>
          <w:sz w:val="24"/>
          <w:szCs w:val="24"/>
        </w:rPr>
        <w:t xml:space="preserve"> </w:t>
      </w:r>
      <w:r w:rsidRPr="08162B4E">
        <w:rPr>
          <w:sz w:val="24"/>
          <w:szCs w:val="24"/>
        </w:rPr>
        <w:t>with</w:t>
      </w:r>
      <w:r w:rsidRPr="08162B4E">
        <w:rPr>
          <w:spacing w:val="-12"/>
          <w:sz w:val="24"/>
          <w:szCs w:val="24"/>
        </w:rPr>
        <w:t xml:space="preserve"> </w:t>
      </w:r>
      <w:r w:rsidRPr="08162B4E">
        <w:rPr>
          <w:sz w:val="24"/>
          <w:szCs w:val="24"/>
        </w:rPr>
        <w:t>the</w:t>
      </w:r>
      <w:r w:rsidRPr="08162B4E">
        <w:rPr>
          <w:spacing w:val="-13"/>
          <w:sz w:val="24"/>
          <w:szCs w:val="24"/>
        </w:rPr>
        <w:t xml:space="preserve"> </w:t>
      </w:r>
      <w:r w:rsidRPr="08162B4E">
        <w:rPr>
          <w:sz w:val="24"/>
          <w:szCs w:val="24"/>
        </w:rPr>
        <w:t>full</w:t>
      </w:r>
      <w:r w:rsidRPr="08162B4E">
        <w:rPr>
          <w:spacing w:val="-12"/>
          <w:sz w:val="24"/>
          <w:szCs w:val="24"/>
        </w:rPr>
        <w:t xml:space="preserve"> </w:t>
      </w:r>
      <w:r w:rsidRPr="08162B4E">
        <w:rPr>
          <w:sz w:val="24"/>
          <w:szCs w:val="24"/>
        </w:rPr>
        <w:t>involvement</w:t>
      </w:r>
      <w:r w:rsidRPr="08162B4E">
        <w:rPr>
          <w:spacing w:val="-12"/>
          <w:sz w:val="24"/>
          <w:szCs w:val="24"/>
        </w:rPr>
        <w:t xml:space="preserve"> </w:t>
      </w:r>
      <w:r w:rsidRPr="08162B4E">
        <w:rPr>
          <w:sz w:val="24"/>
          <w:szCs w:val="24"/>
        </w:rPr>
        <w:t>of</w:t>
      </w:r>
      <w:r w:rsidRPr="08162B4E">
        <w:rPr>
          <w:spacing w:val="-9"/>
          <w:sz w:val="24"/>
          <w:szCs w:val="24"/>
        </w:rPr>
        <w:t xml:space="preserve"> </w:t>
      </w:r>
      <w:r w:rsidRPr="08162B4E">
        <w:rPr>
          <w:sz w:val="24"/>
          <w:szCs w:val="24"/>
        </w:rPr>
        <w:t>the college curriculum committee approval</w:t>
      </w:r>
      <w:r w:rsidRPr="08162B4E">
        <w:rPr>
          <w:spacing w:val="1"/>
          <w:sz w:val="24"/>
          <w:szCs w:val="24"/>
        </w:rPr>
        <w:t xml:space="preserve"> </w:t>
      </w:r>
      <w:r w:rsidRPr="08162B4E">
        <w:rPr>
          <w:sz w:val="24"/>
          <w:szCs w:val="24"/>
        </w:rPr>
        <w:t>procedures.</w:t>
      </w:r>
    </w:p>
    <w:p w14:paraId="50A7D3EB" w14:textId="0F4E0D52" w:rsidR="00091FF3" w:rsidRPr="000161BA" w:rsidRDefault="7F2F5639" w:rsidP="000161BA">
      <w:pPr>
        <w:pStyle w:val="ListParagraph"/>
        <w:numPr>
          <w:ilvl w:val="0"/>
          <w:numId w:val="3"/>
        </w:numPr>
        <w:tabs>
          <w:tab w:val="left" w:pos="860"/>
        </w:tabs>
        <w:spacing w:before="240"/>
        <w:ind w:right="133"/>
        <w:rPr>
          <w:ins w:id="42" w:author="Estella Sanchez" w:date="2024-03-25T17:56:00Z"/>
          <w:sz w:val="24"/>
          <w:szCs w:val="24"/>
        </w:rPr>
      </w:pPr>
      <w:ins w:id="43" w:author="Estella Sanchez" w:date="2024-03-25T17:54:00Z">
        <w:r w:rsidRPr="08162B4E">
          <w:rPr>
            <w:b/>
            <w:bCs/>
            <w:sz w:val="24"/>
            <w:szCs w:val="24"/>
          </w:rPr>
          <w:t>Regular interaction:</w:t>
        </w:r>
        <w:r w:rsidRPr="08162B4E">
          <w:rPr>
            <w:sz w:val="24"/>
            <w:szCs w:val="24"/>
          </w:rPr>
          <w:t xml:space="preserve"> </w:t>
        </w:r>
      </w:ins>
      <w:ins w:id="44" w:author="Estella Sanchez" w:date="2024-03-25T17:55:00Z">
        <w:r w:rsidR="2DD86B0D" w:rsidRPr="000161BA">
          <w:rPr>
            <w:sz w:val="24"/>
            <w:szCs w:val="24"/>
          </w:rPr>
          <w:t>Interaction between a student and instructor(s) is ensured by, prior to the student's completion of a course or competency: (1) providing the opportunity for substantive interactions with the student on a predictable and scheduled basis commensurate with the length of time and the amount of content in the course or competency: and (2) monitoring the student's academic engagement and success and ensuring that an instructor is responsible for promptly and proactively engaging in substantive interaction with the student when needed on the basis of such monitoring, or upon request by the student.</w:t>
        </w:r>
      </w:ins>
    </w:p>
    <w:p w14:paraId="38E565B8" w14:textId="4D54C9DC" w:rsidR="00091FF3" w:rsidRPr="000161BA" w:rsidRDefault="2DD86B0D" w:rsidP="08162B4E">
      <w:pPr>
        <w:pStyle w:val="ListParagraph"/>
        <w:numPr>
          <w:ilvl w:val="0"/>
          <w:numId w:val="3"/>
        </w:numPr>
        <w:tabs>
          <w:tab w:val="left" w:pos="860"/>
        </w:tabs>
        <w:spacing w:before="240"/>
        <w:ind w:right="133"/>
        <w:rPr>
          <w:sz w:val="24"/>
          <w:szCs w:val="24"/>
        </w:rPr>
      </w:pPr>
      <w:ins w:id="45" w:author="Estella Sanchez" w:date="2024-03-25T17:56:00Z">
        <w:r w:rsidRPr="000161BA">
          <w:rPr>
            <w:b/>
            <w:bCs/>
            <w:sz w:val="24"/>
            <w:szCs w:val="24"/>
          </w:rPr>
          <w:t>Substantive interaction:</w:t>
        </w:r>
        <w:r w:rsidRPr="000161BA">
          <w:rPr>
            <w:sz w:val="24"/>
            <w:szCs w:val="24"/>
          </w:rPr>
          <w:t xml:space="preserve"> Engaging students in teaching, learning, and assessment, consistent with the content under discussion, and also includes at least two of the following: (1) providing direct instruction, (2) assessing or providing feedback on a student's coursework, (3) providing information or responding to questions about the content of a course or competency, (4) facilitating a group discussion regarding the content of a course or competency, or (5) other instructional activities approved by the district’s or program's accrediting agency.</w:t>
        </w:r>
      </w:ins>
    </w:p>
    <w:p w14:paraId="18DB80AD" w14:textId="77777777" w:rsidR="003A725D" w:rsidRDefault="003A725D" w:rsidP="00F53741">
      <w:pPr>
        <w:tabs>
          <w:tab w:val="left" w:pos="860"/>
        </w:tabs>
        <w:ind w:left="180" w:right="136"/>
        <w:rPr>
          <w:b/>
          <w:sz w:val="24"/>
        </w:rPr>
      </w:pPr>
    </w:p>
    <w:p w14:paraId="034572D4" w14:textId="5F59F366" w:rsidR="00FB029E" w:rsidRDefault="00732D0A" w:rsidP="00F53741">
      <w:pPr>
        <w:tabs>
          <w:tab w:val="left" w:pos="860"/>
        </w:tabs>
        <w:ind w:left="180" w:right="136"/>
        <w:rPr>
          <w:b/>
          <w:sz w:val="24"/>
        </w:rPr>
      </w:pPr>
      <w:r w:rsidRPr="00AD4EF6">
        <w:rPr>
          <w:b/>
          <w:sz w:val="24"/>
        </w:rPr>
        <w:t xml:space="preserve">Instructor Contact </w:t>
      </w:r>
    </w:p>
    <w:p w14:paraId="6CC217BD" w14:textId="191CFC8E" w:rsidR="00FB029E" w:rsidRPr="00FB029E" w:rsidRDefault="00FB029E" w:rsidP="00F53741">
      <w:pPr>
        <w:numPr>
          <w:ilvl w:val="0"/>
          <w:numId w:val="3"/>
        </w:numPr>
        <w:tabs>
          <w:tab w:val="left" w:pos="860"/>
        </w:tabs>
        <w:ind w:right="136"/>
      </w:pPr>
      <w:r w:rsidRPr="64CC4125">
        <w:rPr>
          <w:b/>
          <w:bCs/>
          <w:sz w:val="24"/>
          <w:szCs w:val="24"/>
        </w:rPr>
        <w:t xml:space="preserve">Distance Education: </w:t>
      </w:r>
      <w:r w:rsidR="00732D0A" w:rsidRPr="00AD4EF6">
        <w:rPr>
          <w:sz w:val="24"/>
          <w:szCs w:val="24"/>
        </w:rPr>
        <w:t>Each section of the course that is delivered through</w:t>
      </w:r>
      <w:r w:rsidR="00732D0A" w:rsidRPr="00AD4EF6">
        <w:rPr>
          <w:spacing w:val="-39"/>
          <w:sz w:val="24"/>
          <w:szCs w:val="24"/>
        </w:rPr>
        <w:t xml:space="preserve"> </w:t>
      </w:r>
      <w:r w:rsidR="00732D0A" w:rsidRPr="00AD4EF6">
        <w:rPr>
          <w:sz w:val="24"/>
          <w:szCs w:val="24"/>
        </w:rPr>
        <w:t>distance education will include</w:t>
      </w:r>
      <w:ins w:id="46" w:author="Estella Sanchez" w:date="2024-05-22T21:04:00Z">
        <w:r w:rsidR="48339614" w:rsidRPr="00AD4EF6">
          <w:rPr>
            <w:sz w:val="24"/>
            <w:szCs w:val="24"/>
          </w:rPr>
          <w:t xml:space="preserve"> regular</w:t>
        </w:r>
      </w:ins>
      <w:del w:id="47" w:author="Theresa FR" w:date="2024-06-04T14:03:00Z">
        <w:r w:rsidR="00732D0A" w:rsidRPr="00B65CDA" w:rsidDel="00B65CDA">
          <w:rPr>
            <w:sz w:val="24"/>
            <w:szCs w:val="24"/>
          </w:rPr>
          <w:delText>effective contact</w:delText>
        </w:r>
      </w:del>
      <w:r w:rsidR="00732D0A" w:rsidRPr="00B65CDA">
        <w:rPr>
          <w:sz w:val="24"/>
          <w:szCs w:val="24"/>
        </w:rPr>
        <w:t xml:space="preserve"> </w:t>
      </w:r>
      <w:r w:rsidR="004B490C">
        <w:rPr>
          <w:sz w:val="24"/>
          <w:szCs w:val="24"/>
        </w:rPr>
        <w:t xml:space="preserve">and substantive interaction </w:t>
      </w:r>
      <w:r w:rsidR="00732D0A" w:rsidRPr="00AD4EF6">
        <w:rPr>
          <w:sz w:val="24"/>
          <w:szCs w:val="24"/>
        </w:rPr>
        <w:t>between</w:t>
      </w:r>
      <w:ins w:id="48" w:author="Estella Sanchez" w:date="2024-03-25T17:59:00Z">
        <w:r w:rsidR="1CA006F1" w:rsidRPr="1A5200BE">
          <w:rPr>
            <w:sz w:val="24"/>
            <w:szCs w:val="24"/>
          </w:rPr>
          <w:t xml:space="preserve"> the</w:t>
        </w:r>
      </w:ins>
      <w:r w:rsidR="00732D0A" w:rsidRPr="00AD4EF6">
        <w:rPr>
          <w:sz w:val="24"/>
          <w:szCs w:val="24"/>
        </w:rPr>
        <w:t xml:space="preserve"> instructor</w:t>
      </w:r>
      <w:ins w:id="49" w:author="Estella Sanchez" w:date="2024-03-25T17:59:00Z">
        <w:r w:rsidR="0A74A809" w:rsidRPr="1A5200BE">
          <w:rPr>
            <w:sz w:val="24"/>
            <w:szCs w:val="24"/>
          </w:rPr>
          <w:t>(s)</w:t>
        </w:r>
      </w:ins>
      <w:r w:rsidR="00732D0A" w:rsidRPr="00AD4EF6">
        <w:rPr>
          <w:sz w:val="24"/>
          <w:szCs w:val="24"/>
        </w:rPr>
        <w:t xml:space="preserve"> and students</w:t>
      </w:r>
      <w:r w:rsidR="00732D0A" w:rsidRPr="64CC4125">
        <w:rPr>
          <w:sz w:val="24"/>
          <w:szCs w:val="24"/>
        </w:rPr>
        <w:t xml:space="preserve">, as well as among students, </w:t>
      </w:r>
      <w:ins w:id="50" w:author="Estella Sanchez" w:date="2024-03-25T17:59:00Z">
        <w:r w:rsidR="6197E63E" w:rsidRPr="1A5200BE">
          <w:rPr>
            <w:sz w:val="24"/>
            <w:szCs w:val="24"/>
          </w:rPr>
          <w:t>as described in the course outline of record</w:t>
        </w:r>
      </w:ins>
      <w:ins w:id="51" w:author="Theresa FR" w:date="2024-06-04T13:32:00Z">
        <w:r w:rsidR="00AA4647">
          <w:rPr>
            <w:sz w:val="24"/>
            <w:szCs w:val="24"/>
          </w:rPr>
          <w:t xml:space="preserve"> or distance</w:t>
        </w:r>
      </w:ins>
      <w:ins w:id="52" w:author="Theresa FR" w:date="2024-06-04T13:33:00Z">
        <w:r w:rsidR="00AA4647">
          <w:rPr>
            <w:sz w:val="24"/>
            <w:szCs w:val="24"/>
          </w:rPr>
          <w:t xml:space="preserve"> education addendum</w:t>
        </w:r>
      </w:ins>
      <w:ins w:id="53" w:author="Estella Sanchez" w:date="2024-03-25T17:59:00Z">
        <w:r w:rsidR="6197E63E" w:rsidRPr="1A5200BE">
          <w:rPr>
            <w:sz w:val="24"/>
            <w:szCs w:val="24"/>
          </w:rPr>
          <w:t xml:space="preserve">, </w:t>
        </w:r>
      </w:ins>
      <w:r w:rsidR="00732D0A" w:rsidRPr="64CC4125">
        <w:rPr>
          <w:sz w:val="24"/>
          <w:szCs w:val="24"/>
        </w:rPr>
        <w:t>either synchronously or asynchronously</w:t>
      </w:r>
      <w:r w:rsidR="00EB7400" w:rsidRPr="00AD4EF6">
        <w:rPr>
          <w:sz w:val="24"/>
          <w:szCs w:val="24"/>
        </w:rPr>
        <w:t>,</w:t>
      </w:r>
      <w:r w:rsidR="00EB7400" w:rsidRPr="64CC4125">
        <w:rPr>
          <w:sz w:val="24"/>
          <w:szCs w:val="24"/>
        </w:rPr>
        <w:t xml:space="preserve"> through group</w:t>
      </w:r>
      <w:r w:rsidR="00EB7400" w:rsidRPr="00AD4EF6">
        <w:rPr>
          <w:sz w:val="24"/>
          <w:szCs w:val="24"/>
        </w:rPr>
        <w:t xml:space="preserve"> or individual meetings, orientation and review sessions, supplemental seminar or study sessions, field trips, library workshops, telep</w:t>
      </w:r>
      <w:r w:rsidR="00301F9F" w:rsidRPr="64CC4125">
        <w:rPr>
          <w:sz w:val="24"/>
          <w:szCs w:val="24"/>
        </w:rPr>
        <w:t>h</w:t>
      </w:r>
      <w:r w:rsidR="00EB7400" w:rsidRPr="00AD4EF6">
        <w:rPr>
          <w:sz w:val="24"/>
          <w:szCs w:val="24"/>
        </w:rPr>
        <w:t>o</w:t>
      </w:r>
      <w:r w:rsidR="00301F9F" w:rsidRPr="64CC4125">
        <w:rPr>
          <w:sz w:val="24"/>
          <w:szCs w:val="24"/>
        </w:rPr>
        <w:t>ne contact, voice mail, email, or other activities</w:t>
      </w:r>
      <w:ins w:id="54" w:author="Theresa FR" w:date="2024-06-04T13:33:00Z">
        <w:r w:rsidR="00AA4647">
          <w:rPr>
            <w:sz w:val="24"/>
            <w:szCs w:val="24"/>
          </w:rPr>
          <w:t>.</w:t>
        </w:r>
      </w:ins>
      <w:del w:id="55" w:author="Theresa FR" w:date="2024-06-04T13:33:00Z">
        <w:r w:rsidR="00732D0A" w:rsidRPr="00AD4EF6" w:rsidDel="00AA4647">
          <w:rPr>
            <w:sz w:val="24"/>
            <w:szCs w:val="24"/>
          </w:rPr>
          <w:delText xml:space="preserve"> (Ref. FA Contract Article</w:delText>
        </w:r>
        <w:r w:rsidR="00732D0A" w:rsidRPr="00AD4EF6" w:rsidDel="00AA4647">
          <w:rPr>
            <w:spacing w:val="3"/>
            <w:sz w:val="24"/>
            <w:szCs w:val="24"/>
          </w:rPr>
          <w:delText xml:space="preserve"> </w:delText>
        </w:r>
        <w:r w:rsidR="00732D0A" w:rsidRPr="00AD4EF6" w:rsidDel="00AA4647">
          <w:rPr>
            <w:sz w:val="24"/>
            <w:szCs w:val="24"/>
          </w:rPr>
          <w:delText>10)</w:delText>
        </w:r>
      </w:del>
    </w:p>
    <w:p w14:paraId="049F31CB" w14:textId="77777777" w:rsidR="00091FF3" w:rsidRDefault="00091FF3" w:rsidP="00F53741">
      <w:pPr>
        <w:pStyle w:val="BodyText"/>
        <w:spacing w:before="10"/>
        <w:rPr>
          <w:sz w:val="23"/>
        </w:rPr>
      </w:pPr>
    </w:p>
    <w:p w14:paraId="61643364" w14:textId="574ABEBB" w:rsidR="00FB029E" w:rsidRPr="00301F9F" w:rsidRDefault="00FB029E" w:rsidP="00F53741">
      <w:pPr>
        <w:pStyle w:val="ListParagraph"/>
        <w:numPr>
          <w:ilvl w:val="0"/>
          <w:numId w:val="3"/>
        </w:numPr>
        <w:tabs>
          <w:tab w:val="left" w:pos="860"/>
        </w:tabs>
        <w:spacing w:before="1"/>
        <w:ind w:right="136"/>
        <w:rPr>
          <w:sz w:val="24"/>
          <w:szCs w:val="24"/>
        </w:rPr>
      </w:pPr>
      <w:r w:rsidRPr="08162B4E">
        <w:rPr>
          <w:b/>
          <w:bCs/>
          <w:sz w:val="24"/>
          <w:szCs w:val="24"/>
        </w:rPr>
        <w:t>Correspondence Education:</w:t>
      </w:r>
      <w:r w:rsidRPr="08162B4E">
        <w:rPr>
          <w:sz w:val="24"/>
          <w:szCs w:val="24"/>
        </w:rPr>
        <w:t xml:space="preserve"> Each section of a course conducted through correspondence education will be established through a cycle of assignment submissions and comprehensive, responsive feedback, as determined by college curriculum committee.</w:t>
      </w:r>
      <w:r w:rsidR="00656390" w:rsidRPr="08162B4E">
        <w:rPr>
          <w:sz w:val="24"/>
          <w:szCs w:val="24"/>
        </w:rPr>
        <w:t xml:space="preserve"> </w:t>
      </w:r>
      <w:r w:rsidRPr="08162B4E">
        <w:rPr>
          <w:sz w:val="24"/>
          <w:szCs w:val="24"/>
        </w:rPr>
        <w:t>Instructors will be responsible for ensuring that each student will receive ongoing support toward making meaningful academic progress.</w:t>
      </w:r>
      <w:r w:rsidRPr="08162B4E">
        <w:rPr>
          <w:b/>
          <w:bCs/>
          <w:sz w:val="24"/>
          <w:szCs w:val="24"/>
        </w:rPr>
        <w:t xml:space="preserve"> </w:t>
      </w:r>
    </w:p>
    <w:p w14:paraId="53128261" w14:textId="77777777" w:rsidR="00301F9F" w:rsidRDefault="00301F9F" w:rsidP="00F53741">
      <w:pPr>
        <w:tabs>
          <w:tab w:val="left" w:pos="860"/>
        </w:tabs>
        <w:spacing w:before="1"/>
        <w:ind w:right="136"/>
        <w:rPr>
          <w:sz w:val="24"/>
          <w:szCs w:val="24"/>
        </w:rPr>
      </w:pPr>
    </w:p>
    <w:p w14:paraId="2943A655" w14:textId="32B99D38" w:rsidR="00301F9F" w:rsidRDefault="00301F9F" w:rsidP="00F53741">
      <w:pPr>
        <w:tabs>
          <w:tab w:val="left" w:pos="860"/>
        </w:tabs>
        <w:spacing w:before="1"/>
        <w:ind w:left="860" w:right="136"/>
        <w:rPr>
          <w:ins w:id="56" w:author="Estella Sanchez" w:date="2024-03-25T18:01:00Z"/>
          <w:sz w:val="24"/>
          <w:szCs w:val="24"/>
        </w:rPr>
      </w:pPr>
      <w:r w:rsidRPr="08162B4E">
        <w:rPr>
          <w:sz w:val="24"/>
          <w:szCs w:val="24"/>
        </w:rPr>
        <w:t>Students who participate in correspondence education will have access to student support services, including counseling, library searches, research assistance, and tutoring or other learning support through mail, email, telephone or in-person contact, as determined by the Chief Instructional Officer.</w:t>
      </w:r>
    </w:p>
    <w:p w14:paraId="1B235483" w14:textId="112A450F" w:rsidR="08162B4E" w:rsidRDefault="08162B4E" w:rsidP="08162B4E">
      <w:pPr>
        <w:tabs>
          <w:tab w:val="left" w:pos="860"/>
        </w:tabs>
        <w:spacing w:before="1"/>
        <w:ind w:left="860" w:right="136"/>
        <w:rPr>
          <w:ins w:id="57" w:author="Estella Sanchez" w:date="2024-03-25T18:01:00Z"/>
          <w:sz w:val="24"/>
          <w:szCs w:val="24"/>
        </w:rPr>
      </w:pPr>
    </w:p>
    <w:p w14:paraId="1A2E222A" w14:textId="6E8A6FA9" w:rsidR="08162B4E" w:rsidRDefault="08162B4E" w:rsidP="08162B4E">
      <w:pPr>
        <w:tabs>
          <w:tab w:val="left" w:pos="860"/>
        </w:tabs>
        <w:spacing w:before="1"/>
        <w:ind w:left="180" w:right="136"/>
        <w:rPr>
          <w:sz w:val="24"/>
          <w:szCs w:val="24"/>
        </w:rPr>
      </w:pPr>
    </w:p>
    <w:p w14:paraId="2298F4AF" w14:textId="3196FEF6" w:rsidR="00813666" w:rsidRDefault="00301F9F" w:rsidP="00F53741">
      <w:pPr>
        <w:pStyle w:val="Heading2"/>
        <w:ind w:left="180"/>
        <w:rPr>
          <w:b w:val="0"/>
        </w:rPr>
      </w:pPr>
      <w:r>
        <w:t>Faculty Selection and Workload</w:t>
      </w:r>
      <w:r w:rsidR="00CC0DD7">
        <w:rPr>
          <w:b w:val="0"/>
        </w:rPr>
        <w:t xml:space="preserve"> </w:t>
      </w:r>
    </w:p>
    <w:p w14:paraId="2D8D21BF" w14:textId="2310EAE9" w:rsidR="00CC0DD7" w:rsidRDefault="00CC0DD7">
      <w:pPr>
        <w:pStyle w:val="Heading2"/>
        <w:ind w:left="900"/>
        <w:rPr>
          <w:b w:val="0"/>
          <w:bCs w:val="0"/>
        </w:rPr>
      </w:pPr>
      <w:r>
        <w:rPr>
          <w:b w:val="0"/>
          <w:bCs w:val="0"/>
        </w:rPr>
        <w:t>Instructors of distance</w:t>
      </w:r>
      <w:r w:rsidR="00813666">
        <w:rPr>
          <w:b w:val="0"/>
          <w:bCs w:val="0"/>
        </w:rPr>
        <w:t xml:space="preserve"> and correspondence</w:t>
      </w:r>
      <w:r>
        <w:rPr>
          <w:b w:val="0"/>
          <w:bCs w:val="0"/>
        </w:rPr>
        <w:t xml:space="preserve"> education </w:t>
      </w:r>
      <w:ins w:id="58" w:author="Estella Sanchez" w:date="2024-03-25T18:14:00Z">
        <w:r w:rsidR="3786E221" w:rsidRPr="00CE4737">
          <w:rPr>
            <w:b w:val="0"/>
          </w:rPr>
          <w:t>are individuals responsible for delivering course content who meet the</w:t>
        </w:r>
      </w:ins>
      <w:ins w:id="59" w:author="Theresa FR" w:date="2024-06-04T13:38:00Z">
        <w:r w:rsidR="00CE4737">
          <w:rPr>
            <w:b w:val="0"/>
          </w:rPr>
          <w:t xml:space="preserve"> minimum</w:t>
        </w:r>
      </w:ins>
      <w:ins w:id="60" w:author="Estella Sanchez" w:date="2024-03-25T18:14:00Z">
        <w:r w:rsidR="3786E221" w:rsidRPr="00CE4737">
          <w:rPr>
            <w:b w:val="0"/>
          </w:rPr>
          <w:t xml:space="preserve"> qualifications for instruction established by the </w:t>
        </w:r>
        <w:del w:id="61" w:author="Theresa FR" w:date="2024-06-04T13:06:00Z">
          <w:r w:rsidR="3786E221" w:rsidRPr="00CE4737" w:rsidDel="00441BBD">
            <w:rPr>
              <w:b w:val="0"/>
            </w:rPr>
            <w:delText>D</w:delText>
          </w:r>
        </w:del>
      </w:ins>
      <w:ins w:id="62" w:author="Theresa FR" w:date="2024-06-04T13:06:00Z">
        <w:r w:rsidR="00441BBD" w:rsidRPr="00CE4737">
          <w:rPr>
            <w:b w:val="0"/>
          </w:rPr>
          <w:t>d</w:t>
        </w:r>
      </w:ins>
      <w:ins w:id="63" w:author="Estella Sanchez" w:date="2024-03-25T18:14:00Z">
        <w:r w:rsidR="3786E221" w:rsidRPr="00CE4737">
          <w:rPr>
            <w:b w:val="0"/>
          </w:rPr>
          <w:t>istrict’s accrediting agency</w:t>
        </w:r>
      </w:ins>
      <w:ins w:id="64" w:author="Theresa FR" w:date="2024-06-04T13:35:00Z">
        <w:r w:rsidR="00CE4737">
          <w:rPr>
            <w:b w:val="0"/>
          </w:rPr>
          <w:t>. Instructors</w:t>
        </w:r>
      </w:ins>
      <w:ins w:id="65" w:author="Estella Sanchez" w:date="2024-03-25T18:15:00Z">
        <w:r w:rsidR="3786E221" w:rsidRPr="08162B4E">
          <w:t xml:space="preserve"> </w:t>
        </w:r>
      </w:ins>
      <w:r>
        <w:rPr>
          <w:b w:val="0"/>
          <w:bCs w:val="0"/>
        </w:rPr>
        <w:t xml:space="preserve">shall be prepared to </w:t>
      </w:r>
      <w:r>
        <w:rPr>
          <w:b w:val="0"/>
          <w:bCs w:val="0"/>
        </w:rPr>
        <w:lastRenderedPageBreak/>
        <w:t>teach in a distance education delivery method and modality consistent with the requireme</w:t>
      </w:r>
      <w:r w:rsidR="008C41F0">
        <w:rPr>
          <w:b w:val="0"/>
          <w:bCs w:val="0"/>
        </w:rPr>
        <w:t xml:space="preserve">nts of </w:t>
      </w:r>
      <w:r>
        <w:rPr>
          <w:b w:val="0"/>
          <w:bCs w:val="0"/>
        </w:rPr>
        <w:t xml:space="preserve">local district </w:t>
      </w:r>
      <w:del w:id="66" w:author="Theresa FR" w:date="2024-06-04T13:40:00Z">
        <w:r w:rsidDel="00CE4737">
          <w:rPr>
            <w:b w:val="0"/>
            <w:bCs w:val="0"/>
          </w:rPr>
          <w:delText>policies</w:delText>
        </w:r>
      </w:del>
      <w:ins w:id="67" w:author="Theresa FR" w:date="2024-06-04T13:40:00Z">
        <w:r w:rsidR="00CE4737">
          <w:rPr>
            <w:b w:val="0"/>
            <w:bCs w:val="0"/>
          </w:rPr>
          <w:t>procedures and college practices</w:t>
        </w:r>
      </w:ins>
      <w:del w:id="68" w:author="Theresa FR" w:date="2024-06-04T13:40:00Z">
        <w:r w:rsidDel="00CE4737">
          <w:rPr>
            <w:b w:val="0"/>
            <w:bCs w:val="0"/>
          </w:rPr>
          <w:delText>, and</w:delText>
        </w:r>
      </w:del>
      <w:ins w:id="69" w:author="Theresa FR" w:date="2024-06-04T13:40:00Z">
        <w:r w:rsidR="00CE4737">
          <w:rPr>
            <w:b w:val="0"/>
            <w:bCs w:val="0"/>
          </w:rPr>
          <w:t xml:space="preserve"> in accordance with</w:t>
        </w:r>
      </w:ins>
      <w:r>
        <w:rPr>
          <w:b w:val="0"/>
          <w:bCs w:val="0"/>
        </w:rPr>
        <w:t xml:space="preserve"> negotiated agreements.</w:t>
      </w:r>
    </w:p>
    <w:p w14:paraId="310CB180" w14:textId="77777777" w:rsidR="00CC0DD7" w:rsidRDefault="00CC0DD7" w:rsidP="00F53741">
      <w:pPr>
        <w:pStyle w:val="Heading2"/>
        <w:ind w:left="860"/>
        <w:rPr>
          <w:b w:val="0"/>
        </w:rPr>
      </w:pPr>
    </w:p>
    <w:p w14:paraId="1A4DBEEF" w14:textId="01A10D7B" w:rsidR="00301F9F" w:rsidRDefault="00301F9F" w:rsidP="00F53741">
      <w:pPr>
        <w:pStyle w:val="Heading2"/>
        <w:ind w:left="860"/>
        <w:rPr>
          <w:b w:val="0"/>
        </w:rPr>
      </w:pPr>
      <w:r>
        <w:rPr>
          <w:b w:val="0"/>
        </w:rPr>
        <w:t xml:space="preserve">Instructors of course sections delivered through distance or correspondence education will be selected using the </w:t>
      </w:r>
      <w:del w:id="70" w:author="Theresa FR" w:date="2024-06-04T13:06:00Z">
        <w:r w:rsidDel="00441BBD">
          <w:rPr>
            <w:b w:val="0"/>
          </w:rPr>
          <w:delText xml:space="preserve">District </w:delText>
        </w:r>
      </w:del>
      <w:ins w:id="71" w:author="Theresa FR" w:date="2024-06-04T13:06:00Z">
        <w:r w:rsidR="00441BBD">
          <w:rPr>
            <w:b w:val="0"/>
          </w:rPr>
          <w:t xml:space="preserve">district </w:t>
        </w:r>
      </w:ins>
      <w:r>
        <w:rPr>
          <w:b w:val="0"/>
        </w:rPr>
        <w:t xml:space="preserve">or college’s same procedures for determining </w:t>
      </w:r>
      <w:r w:rsidR="00D0372B">
        <w:rPr>
          <w:b w:val="0"/>
        </w:rPr>
        <w:t>all</w:t>
      </w:r>
      <w:r>
        <w:rPr>
          <w:b w:val="0"/>
        </w:rPr>
        <w:t xml:space="preserve"> instructional assignments.</w:t>
      </w:r>
    </w:p>
    <w:p w14:paraId="4DDBEF00" w14:textId="77777777" w:rsidR="00C4783C" w:rsidRDefault="00C4783C" w:rsidP="00F53741">
      <w:pPr>
        <w:pStyle w:val="Heading2"/>
        <w:ind w:left="860"/>
        <w:rPr>
          <w:b w:val="0"/>
        </w:rPr>
      </w:pPr>
    </w:p>
    <w:p w14:paraId="60C2B9DF" w14:textId="77777777" w:rsidR="00091FF3" w:rsidRDefault="00732D0A" w:rsidP="00F53741">
      <w:pPr>
        <w:pStyle w:val="Heading2"/>
      </w:pPr>
      <w:r>
        <w:t>Quality</w:t>
      </w:r>
    </w:p>
    <w:p w14:paraId="6A91452F" w14:textId="3CB10E4D" w:rsidR="00091FF3" w:rsidRDefault="00732D0A" w:rsidP="00F53741">
      <w:pPr>
        <w:pStyle w:val="BodyText"/>
        <w:ind w:left="140" w:right="140"/>
      </w:pPr>
      <w:r>
        <w:t xml:space="preserve">Distance education in the </w:t>
      </w:r>
      <w:del w:id="72" w:author="Theresa FR" w:date="2024-06-04T13:06:00Z">
        <w:r w:rsidDel="00441BBD">
          <w:delText xml:space="preserve">District </w:delText>
        </w:r>
      </w:del>
      <w:ins w:id="73" w:author="Theresa FR" w:date="2024-06-04T13:06:00Z">
        <w:r w:rsidR="00441BBD">
          <w:t xml:space="preserve">district </w:t>
        </w:r>
      </w:ins>
      <w:r>
        <w:t>will include, but shall not be limited to, the following attributes:</w:t>
      </w:r>
    </w:p>
    <w:p w14:paraId="36868082" w14:textId="0059A46A" w:rsidR="00091FF3" w:rsidRPr="00F53741" w:rsidRDefault="00732D0A" w:rsidP="00F53741">
      <w:pPr>
        <w:pStyle w:val="ListParagraph"/>
        <w:numPr>
          <w:ilvl w:val="0"/>
          <w:numId w:val="11"/>
        </w:numPr>
        <w:tabs>
          <w:tab w:val="left" w:pos="860"/>
        </w:tabs>
        <w:rPr>
          <w:sz w:val="24"/>
        </w:rPr>
      </w:pPr>
      <w:r w:rsidRPr="00F53741">
        <w:rPr>
          <w:sz w:val="24"/>
        </w:rPr>
        <w:t xml:space="preserve">The same standards of quality instruction as </w:t>
      </w:r>
      <w:r w:rsidR="004C3E70" w:rsidRPr="00F53741">
        <w:rPr>
          <w:sz w:val="24"/>
        </w:rPr>
        <w:t>in-person</w:t>
      </w:r>
      <w:r w:rsidRPr="00F53741">
        <w:rPr>
          <w:spacing w:val="-8"/>
          <w:sz w:val="24"/>
        </w:rPr>
        <w:t xml:space="preserve"> </w:t>
      </w:r>
      <w:r w:rsidRPr="00F53741">
        <w:rPr>
          <w:sz w:val="24"/>
        </w:rPr>
        <w:t>classes</w:t>
      </w:r>
    </w:p>
    <w:p w14:paraId="7416448A" w14:textId="77777777" w:rsidR="00091FF3" w:rsidRPr="00F53741" w:rsidRDefault="00732D0A" w:rsidP="00F53741">
      <w:pPr>
        <w:pStyle w:val="ListParagraph"/>
        <w:numPr>
          <w:ilvl w:val="0"/>
          <w:numId w:val="11"/>
        </w:numPr>
        <w:tabs>
          <w:tab w:val="left" w:pos="860"/>
        </w:tabs>
        <w:rPr>
          <w:sz w:val="24"/>
        </w:rPr>
      </w:pPr>
      <w:r w:rsidRPr="00F53741">
        <w:rPr>
          <w:sz w:val="24"/>
        </w:rPr>
        <w:t>Comparable student support services as offered on</w:t>
      </w:r>
      <w:r w:rsidRPr="00F53741">
        <w:rPr>
          <w:spacing w:val="-5"/>
          <w:sz w:val="24"/>
        </w:rPr>
        <w:t xml:space="preserve"> </w:t>
      </w:r>
      <w:r w:rsidRPr="00F53741">
        <w:rPr>
          <w:sz w:val="24"/>
        </w:rPr>
        <w:t>campus</w:t>
      </w:r>
    </w:p>
    <w:p w14:paraId="5CD0CF54" w14:textId="185BDDE3" w:rsidR="00091FF3" w:rsidRPr="00F53741" w:rsidRDefault="00732D0A" w:rsidP="00F53741">
      <w:pPr>
        <w:pStyle w:val="ListParagraph"/>
        <w:numPr>
          <w:ilvl w:val="0"/>
          <w:numId w:val="11"/>
        </w:numPr>
        <w:tabs>
          <w:tab w:val="left" w:pos="860"/>
        </w:tabs>
        <w:rPr>
          <w:sz w:val="24"/>
        </w:rPr>
      </w:pPr>
      <w:r w:rsidRPr="00F53741">
        <w:rPr>
          <w:sz w:val="24"/>
        </w:rPr>
        <w:t>Regular</w:t>
      </w:r>
      <w:r w:rsidR="007E5273" w:rsidRPr="00F53741">
        <w:rPr>
          <w:sz w:val="24"/>
        </w:rPr>
        <w:t xml:space="preserve"> and substantive interactio</w:t>
      </w:r>
      <w:r w:rsidR="00F53741" w:rsidRPr="00F53741">
        <w:rPr>
          <w:sz w:val="24"/>
        </w:rPr>
        <w:t>n</w:t>
      </w:r>
      <w:r w:rsidRPr="00F53741">
        <w:rPr>
          <w:sz w:val="24"/>
        </w:rPr>
        <w:t xml:space="preserve"> between instructor and</w:t>
      </w:r>
      <w:r w:rsidRPr="00F53741">
        <w:rPr>
          <w:spacing w:val="-3"/>
          <w:sz w:val="24"/>
        </w:rPr>
        <w:t xml:space="preserve"> </w:t>
      </w:r>
      <w:r w:rsidRPr="00F53741">
        <w:rPr>
          <w:sz w:val="24"/>
        </w:rPr>
        <w:t>students</w:t>
      </w:r>
      <w:r w:rsidR="007E5273" w:rsidRPr="00F53741">
        <w:rPr>
          <w:sz w:val="24"/>
        </w:rPr>
        <w:t xml:space="preserve"> </w:t>
      </w:r>
      <w:r w:rsidR="00886F65" w:rsidRPr="00F53741">
        <w:rPr>
          <w:sz w:val="24"/>
        </w:rPr>
        <w:t xml:space="preserve">and among students </w:t>
      </w:r>
    </w:p>
    <w:p w14:paraId="3086F7A4" w14:textId="24F1F7B1" w:rsidR="00091FF3" w:rsidRPr="00F53741" w:rsidRDefault="00732D0A" w:rsidP="00F53741">
      <w:pPr>
        <w:pStyle w:val="ListParagraph"/>
        <w:numPr>
          <w:ilvl w:val="0"/>
          <w:numId w:val="11"/>
        </w:numPr>
        <w:tabs>
          <w:tab w:val="left" w:pos="860"/>
        </w:tabs>
        <w:ind w:right="139"/>
        <w:rPr>
          <w:sz w:val="24"/>
        </w:rPr>
      </w:pPr>
      <w:r w:rsidRPr="00F53741">
        <w:rPr>
          <w:sz w:val="24"/>
        </w:rPr>
        <w:t xml:space="preserve">Adherence to </w:t>
      </w:r>
      <w:r w:rsidR="007E5273" w:rsidRPr="00F53741">
        <w:rPr>
          <w:sz w:val="24"/>
        </w:rPr>
        <w:t xml:space="preserve">federal regulations and state </w:t>
      </w:r>
      <w:r w:rsidRPr="00F53741">
        <w:rPr>
          <w:sz w:val="24"/>
        </w:rPr>
        <w:t xml:space="preserve">Title 5 regulations </w:t>
      </w:r>
    </w:p>
    <w:p w14:paraId="6DB6D820" w14:textId="77777777" w:rsidR="00091FF3" w:rsidRPr="00F53741" w:rsidRDefault="00732D0A" w:rsidP="00F53741">
      <w:pPr>
        <w:pStyle w:val="ListParagraph"/>
        <w:numPr>
          <w:ilvl w:val="0"/>
          <w:numId w:val="11"/>
        </w:numPr>
        <w:tabs>
          <w:tab w:val="left" w:pos="860"/>
        </w:tabs>
        <w:rPr>
          <w:sz w:val="24"/>
        </w:rPr>
      </w:pPr>
      <w:r w:rsidRPr="00F53741">
        <w:rPr>
          <w:sz w:val="24"/>
        </w:rPr>
        <w:t>Faculty oversight of all curriculum</w:t>
      </w:r>
      <w:r w:rsidRPr="00F53741">
        <w:rPr>
          <w:spacing w:val="-18"/>
          <w:sz w:val="24"/>
        </w:rPr>
        <w:t xml:space="preserve"> </w:t>
      </w:r>
      <w:r w:rsidRPr="00F53741">
        <w:rPr>
          <w:sz w:val="24"/>
        </w:rPr>
        <w:t>issues</w:t>
      </w:r>
    </w:p>
    <w:p w14:paraId="39210145" w14:textId="2B06DA94" w:rsidR="00091FF3" w:rsidRPr="00F53741" w:rsidRDefault="00732D0A" w:rsidP="00F53741">
      <w:pPr>
        <w:pStyle w:val="ListParagraph"/>
        <w:numPr>
          <w:ilvl w:val="0"/>
          <w:numId w:val="11"/>
        </w:numPr>
        <w:tabs>
          <w:tab w:val="left" w:pos="860"/>
        </w:tabs>
        <w:ind w:right="136"/>
        <w:rPr>
          <w:sz w:val="24"/>
        </w:rPr>
      </w:pPr>
      <w:r w:rsidRPr="00F53741">
        <w:rPr>
          <w:sz w:val="24"/>
        </w:rPr>
        <w:t xml:space="preserve">Evaluation of instruction as per the agreement between the </w:t>
      </w:r>
      <w:ins w:id="74" w:author="Theresa FR" w:date="2024-06-04T13:06:00Z">
        <w:r w:rsidR="00441BBD">
          <w:rPr>
            <w:sz w:val="24"/>
          </w:rPr>
          <w:t>d</w:t>
        </w:r>
      </w:ins>
      <w:del w:id="75" w:author="Theresa FR" w:date="2024-06-04T13:06:00Z">
        <w:r w:rsidRPr="00F53741" w:rsidDel="00441BBD">
          <w:rPr>
            <w:sz w:val="24"/>
          </w:rPr>
          <w:delText>D</w:delText>
        </w:r>
      </w:del>
      <w:r w:rsidRPr="00F53741">
        <w:rPr>
          <w:sz w:val="24"/>
        </w:rPr>
        <w:t>istrict and the Chabot-Las Positas Faculty</w:t>
      </w:r>
      <w:r w:rsidRPr="00F53741">
        <w:rPr>
          <w:spacing w:val="-3"/>
          <w:sz w:val="24"/>
        </w:rPr>
        <w:t xml:space="preserve"> </w:t>
      </w:r>
      <w:r w:rsidRPr="00F53741">
        <w:rPr>
          <w:sz w:val="24"/>
        </w:rPr>
        <w:t>Association</w:t>
      </w:r>
    </w:p>
    <w:p w14:paraId="55286096" w14:textId="633A0083" w:rsidR="0091663D" w:rsidRPr="00F53741" w:rsidRDefault="0091663D" w:rsidP="00F53741">
      <w:pPr>
        <w:pStyle w:val="ListParagraph"/>
        <w:numPr>
          <w:ilvl w:val="0"/>
          <w:numId w:val="11"/>
        </w:numPr>
        <w:tabs>
          <w:tab w:val="left" w:pos="860"/>
        </w:tabs>
        <w:ind w:right="136"/>
        <w:rPr>
          <w:sz w:val="24"/>
        </w:rPr>
      </w:pPr>
      <w:del w:id="76" w:author="Theresa FR" w:date="2024-06-04T13:29:00Z">
        <w:r w:rsidRPr="00F53741" w:rsidDel="00AA4647">
          <w:rPr>
            <w:sz w:val="24"/>
          </w:rPr>
          <w:delText xml:space="preserve">Course </w:delText>
        </w:r>
      </w:del>
      <w:ins w:id="77" w:author="Theresa FR" w:date="2024-06-04T13:29:00Z">
        <w:r w:rsidR="00AA4647">
          <w:rPr>
            <w:sz w:val="24"/>
          </w:rPr>
          <w:t>Formalized c</w:t>
        </w:r>
        <w:r w:rsidR="00AA4647" w:rsidRPr="00F53741">
          <w:rPr>
            <w:sz w:val="24"/>
          </w:rPr>
          <w:t xml:space="preserve">ourse </w:t>
        </w:r>
      </w:ins>
      <w:r w:rsidRPr="00F53741">
        <w:rPr>
          <w:sz w:val="24"/>
        </w:rPr>
        <w:t>peer review processes at the colleges to ensure quality teaching and learning for student success</w:t>
      </w:r>
    </w:p>
    <w:p w14:paraId="1661C724" w14:textId="0A0519A7" w:rsidR="00091FF3" w:rsidRPr="00F53741" w:rsidRDefault="00732D0A" w:rsidP="00F53741">
      <w:pPr>
        <w:pStyle w:val="ListParagraph"/>
        <w:numPr>
          <w:ilvl w:val="0"/>
          <w:numId w:val="11"/>
        </w:numPr>
        <w:tabs>
          <w:tab w:val="left" w:pos="860"/>
        </w:tabs>
        <w:spacing w:before="1"/>
        <w:rPr>
          <w:sz w:val="24"/>
        </w:rPr>
      </w:pPr>
      <w:r w:rsidRPr="00F53741">
        <w:rPr>
          <w:sz w:val="24"/>
        </w:rPr>
        <w:t xml:space="preserve">Instructor access to </w:t>
      </w:r>
      <w:r w:rsidR="00725D5D" w:rsidRPr="00F53741">
        <w:rPr>
          <w:sz w:val="24"/>
        </w:rPr>
        <w:t xml:space="preserve">professional learning </w:t>
      </w:r>
      <w:r w:rsidRPr="00F53741">
        <w:rPr>
          <w:sz w:val="24"/>
        </w:rPr>
        <w:t>and</w:t>
      </w:r>
      <w:r w:rsidRPr="00F53741">
        <w:rPr>
          <w:spacing w:val="-20"/>
          <w:sz w:val="24"/>
        </w:rPr>
        <w:t xml:space="preserve"> </w:t>
      </w:r>
      <w:r w:rsidRPr="00F53741">
        <w:rPr>
          <w:sz w:val="24"/>
        </w:rPr>
        <w:t>support</w:t>
      </w:r>
    </w:p>
    <w:p w14:paraId="3930A5D5" w14:textId="516DCCDC" w:rsidR="003A725D" w:rsidRPr="00F53741" w:rsidRDefault="00732D0A" w:rsidP="00F53741">
      <w:pPr>
        <w:pStyle w:val="ListParagraph"/>
        <w:numPr>
          <w:ilvl w:val="0"/>
          <w:numId w:val="11"/>
        </w:numPr>
        <w:tabs>
          <w:tab w:val="left" w:pos="860"/>
        </w:tabs>
        <w:rPr>
          <w:sz w:val="24"/>
        </w:rPr>
      </w:pPr>
      <w:r w:rsidRPr="00F53741">
        <w:rPr>
          <w:sz w:val="24"/>
        </w:rPr>
        <w:t xml:space="preserve">Student readiness </w:t>
      </w:r>
      <w:r w:rsidR="00725D5D" w:rsidRPr="00F53741">
        <w:rPr>
          <w:sz w:val="24"/>
        </w:rPr>
        <w:t xml:space="preserve">preparation </w:t>
      </w:r>
      <w:r w:rsidRPr="00F53741">
        <w:rPr>
          <w:sz w:val="24"/>
        </w:rPr>
        <w:t>and</w:t>
      </w:r>
      <w:r w:rsidRPr="00F53741">
        <w:rPr>
          <w:spacing w:val="-2"/>
          <w:sz w:val="24"/>
        </w:rPr>
        <w:t xml:space="preserve"> </w:t>
      </w:r>
      <w:r w:rsidRPr="00F53741">
        <w:rPr>
          <w:sz w:val="24"/>
        </w:rPr>
        <w:t>support</w:t>
      </w:r>
    </w:p>
    <w:p w14:paraId="11511EC1" w14:textId="2808785D" w:rsidR="00091FF3" w:rsidRPr="00F53741" w:rsidRDefault="00732D0A" w:rsidP="00F53741">
      <w:pPr>
        <w:pStyle w:val="ListParagraph"/>
        <w:numPr>
          <w:ilvl w:val="0"/>
          <w:numId w:val="11"/>
        </w:numPr>
        <w:tabs>
          <w:tab w:val="left" w:pos="720"/>
        </w:tabs>
        <w:rPr>
          <w:sz w:val="24"/>
        </w:rPr>
      </w:pPr>
      <w:r w:rsidRPr="00F53741">
        <w:rPr>
          <w:sz w:val="24"/>
        </w:rPr>
        <w:t xml:space="preserve">Student adherence to the </w:t>
      </w:r>
      <w:ins w:id="78" w:author="Theresa FR" w:date="2024-06-04T13:06:00Z">
        <w:r w:rsidR="006D1998">
          <w:rPr>
            <w:sz w:val="24"/>
          </w:rPr>
          <w:t>d</w:t>
        </w:r>
      </w:ins>
      <w:del w:id="79" w:author="Theresa FR" w:date="2024-06-04T13:06:00Z">
        <w:r w:rsidR="00725D5D" w:rsidRPr="00F53741" w:rsidDel="006D1998">
          <w:rPr>
            <w:sz w:val="24"/>
          </w:rPr>
          <w:delText>D</w:delText>
        </w:r>
      </w:del>
      <w:r w:rsidR="00725D5D" w:rsidRPr="00F53741">
        <w:rPr>
          <w:sz w:val="24"/>
        </w:rPr>
        <w:t xml:space="preserve">istrict </w:t>
      </w:r>
      <w:r w:rsidR="00F779A3" w:rsidRPr="00F53741">
        <w:rPr>
          <w:sz w:val="24"/>
        </w:rPr>
        <w:t xml:space="preserve">Standards of Student Conduct, including </w:t>
      </w:r>
      <w:r w:rsidRPr="00F53741">
        <w:rPr>
          <w:sz w:val="24"/>
        </w:rPr>
        <w:t>academic honesty statements at the</w:t>
      </w:r>
      <w:r w:rsidRPr="00F53741">
        <w:rPr>
          <w:spacing w:val="-12"/>
          <w:sz w:val="24"/>
        </w:rPr>
        <w:t xml:space="preserve"> </w:t>
      </w:r>
      <w:r w:rsidRPr="00F53741">
        <w:rPr>
          <w:sz w:val="24"/>
        </w:rPr>
        <w:t>colleges</w:t>
      </w:r>
    </w:p>
    <w:p w14:paraId="63A793F1" w14:textId="3A4C875E" w:rsidR="00091FF3" w:rsidRPr="00F53741" w:rsidRDefault="00732D0A" w:rsidP="00F53741">
      <w:pPr>
        <w:pStyle w:val="ListParagraph"/>
        <w:numPr>
          <w:ilvl w:val="0"/>
          <w:numId w:val="11"/>
        </w:numPr>
        <w:tabs>
          <w:tab w:val="left" w:pos="928"/>
        </w:tabs>
        <w:ind w:right="139"/>
        <w:rPr>
          <w:strike/>
          <w:sz w:val="24"/>
        </w:rPr>
      </w:pPr>
      <w:r w:rsidRPr="00F53741">
        <w:rPr>
          <w:sz w:val="24"/>
        </w:rPr>
        <w:t xml:space="preserve">Adherence to the </w:t>
      </w:r>
      <w:r w:rsidR="00E01551" w:rsidRPr="00F53741">
        <w:rPr>
          <w:sz w:val="24"/>
          <w:szCs w:val="24"/>
        </w:rPr>
        <w:t xml:space="preserve">requirements of the Americans with Disabilities Act (ADA) and Section 508 of the Rehabilitation Act of 1973. </w:t>
      </w:r>
    </w:p>
    <w:p w14:paraId="3201D3C0" w14:textId="77777777" w:rsidR="00091FF3" w:rsidRPr="00F53741" w:rsidRDefault="00732D0A" w:rsidP="00F53741">
      <w:pPr>
        <w:pStyle w:val="ListParagraph"/>
        <w:numPr>
          <w:ilvl w:val="0"/>
          <w:numId w:val="11"/>
        </w:numPr>
        <w:tabs>
          <w:tab w:val="left" w:pos="860"/>
        </w:tabs>
        <w:rPr>
          <w:sz w:val="24"/>
        </w:rPr>
      </w:pPr>
      <w:r w:rsidRPr="00F53741">
        <w:rPr>
          <w:sz w:val="24"/>
        </w:rPr>
        <w:t>Adherence to federal Copyright</w:t>
      </w:r>
      <w:r w:rsidRPr="00F53741">
        <w:rPr>
          <w:spacing w:val="-6"/>
          <w:sz w:val="24"/>
        </w:rPr>
        <w:t xml:space="preserve"> </w:t>
      </w:r>
      <w:r w:rsidRPr="00F53741">
        <w:rPr>
          <w:sz w:val="24"/>
        </w:rPr>
        <w:t>Law.</w:t>
      </w:r>
    </w:p>
    <w:p w14:paraId="5997CC1D" w14:textId="77777777" w:rsidR="00091FF3" w:rsidRDefault="00091FF3" w:rsidP="00F53741">
      <w:pPr>
        <w:pStyle w:val="BodyText"/>
        <w:spacing w:before="11"/>
        <w:rPr>
          <w:sz w:val="23"/>
        </w:rPr>
      </w:pPr>
    </w:p>
    <w:p w14:paraId="367DE698" w14:textId="77777777" w:rsidR="00091FF3" w:rsidRDefault="00732D0A" w:rsidP="00F53741">
      <w:pPr>
        <w:pStyle w:val="Heading2"/>
      </w:pPr>
      <w:r>
        <w:t>Authentication and Verification of Student Identity</w:t>
      </w:r>
    </w:p>
    <w:p w14:paraId="633773CC" w14:textId="0394AA66" w:rsidR="0074529F" w:rsidRDefault="00732D0A" w:rsidP="00F53741">
      <w:pPr>
        <w:pStyle w:val="BodyText"/>
        <w:ind w:left="139" w:right="133"/>
      </w:pPr>
      <w:r>
        <w:t>Consistent</w:t>
      </w:r>
      <w:r>
        <w:rPr>
          <w:spacing w:val="-11"/>
        </w:rPr>
        <w:t xml:space="preserve"> </w:t>
      </w:r>
      <w:r>
        <w:t>with</w:t>
      </w:r>
      <w:r>
        <w:rPr>
          <w:spacing w:val="-9"/>
        </w:rPr>
        <w:t xml:space="preserve"> </w:t>
      </w:r>
      <w:r>
        <w:t>federal</w:t>
      </w:r>
      <w:r>
        <w:rPr>
          <w:spacing w:val="-13"/>
        </w:rPr>
        <w:t xml:space="preserve"> </w:t>
      </w:r>
      <w:r>
        <w:t>regulations</w:t>
      </w:r>
      <w:r>
        <w:rPr>
          <w:spacing w:val="-11"/>
        </w:rPr>
        <w:t xml:space="preserve"> </w:t>
      </w:r>
      <w:r>
        <w:t>pertaining</w:t>
      </w:r>
      <w:r>
        <w:rPr>
          <w:spacing w:val="-12"/>
        </w:rPr>
        <w:t xml:space="preserve"> </w:t>
      </w:r>
      <w:r>
        <w:t>to</w:t>
      </w:r>
      <w:r>
        <w:rPr>
          <w:spacing w:val="-12"/>
        </w:rPr>
        <w:t xml:space="preserve"> </w:t>
      </w:r>
      <w:r>
        <w:t>federal</w:t>
      </w:r>
      <w:r>
        <w:rPr>
          <w:spacing w:val="-13"/>
        </w:rPr>
        <w:t xml:space="preserve"> </w:t>
      </w:r>
      <w:r>
        <w:t>financial</w:t>
      </w:r>
      <w:r>
        <w:rPr>
          <w:spacing w:val="-11"/>
        </w:rPr>
        <w:t xml:space="preserve"> </w:t>
      </w:r>
      <w:r>
        <w:t>aid</w:t>
      </w:r>
      <w:r>
        <w:rPr>
          <w:spacing w:val="-11"/>
        </w:rPr>
        <w:t xml:space="preserve"> </w:t>
      </w:r>
      <w:r>
        <w:t>eligibility,</w:t>
      </w:r>
      <w:r>
        <w:rPr>
          <w:spacing w:val="-11"/>
        </w:rPr>
        <w:t xml:space="preserve"> </w:t>
      </w:r>
      <w:r>
        <w:t>the</w:t>
      </w:r>
      <w:r>
        <w:rPr>
          <w:spacing w:val="-9"/>
        </w:rPr>
        <w:t xml:space="preserve"> </w:t>
      </w:r>
      <w:del w:id="80" w:author="Theresa FR" w:date="2024-06-04T13:48:00Z">
        <w:r w:rsidDel="006B0F50">
          <w:delText xml:space="preserve">District </w:delText>
        </w:r>
      </w:del>
      <w:ins w:id="81" w:author="Theresa FR" w:date="2024-06-04T13:48:00Z">
        <w:r w:rsidR="006B0F50">
          <w:t xml:space="preserve">district </w:t>
        </w:r>
      </w:ins>
      <w:r>
        <w:t>must authenticate or verify that the student who registers in a distance education or correspondence</w:t>
      </w:r>
      <w:r>
        <w:rPr>
          <w:spacing w:val="-13"/>
        </w:rPr>
        <w:t xml:space="preserve"> </w:t>
      </w:r>
      <w:r>
        <w:t>education</w:t>
      </w:r>
      <w:r>
        <w:rPr>
          <w:spacing w:val="-10"/>
        </w:rPr>
        <w:t xml:space="preserve"> </w:t>
      </w:r>
      <w:r>
        <w:t>course</w:t>
      </w:r>
      <w:r>
        <w:rPr>
          <w:spacing w:val="-10"/>
        </w:rPr>
        <w:t xml:space="preserve"> </w:t>
      </w:r>
      <w:r>
        <w:t>is</w:t>
      </w:r>
      <w:r>
        <w:rPr>
          <w:spacing w:val="-13"/>
        </w:rPr>
        <w:t xml:space="preserve"> </w:t>
      </w:r>
      <w:r>
        <w:t>the</w:t>
      </w:r>
      <w:r>
        <w:rPr>
          <w:spacing w:val="-10"/>
        </w:rPr>
        <w:t xml:space="preserve"> </w:t>
      </w:r>
      <w:r>
        <w:t>same</w:t>
      </w:r>
      <w:r>
        <w:rPr>
          <w:spacing w:val="-13"/>
        </w:rPr>
        <w:t xml:space="preserve"> </w:t>
      </w:r>
      <w:r>
        <w:t>student</w:t>
      </w:r>
      <w:r>
        <w:rPr>
          <w:spacing w:val="-12"/>
        </w:rPr>
        <w:t xml:space="preserve"> </w:t>
      </w:r>
      <w:r>
        <w:t>who</w:t>
      </w:r>
      <w:r>
        <w:rPr>
          <w:spacing w:val="-10"/>
        </w:rPr>
        <w:t xml:space="preserve"> </w:t>
      </w:r>
      <w:r>
        <w:t>participates</w:t>
      </w:r>
      <w:r>
        <w:rPr>
          <w:spacing w:val="-11"/>
        </w:rPr>
        <w:t xml:space="preserve"> </w:t>
      </w:r>
      <w:r>
        <w:t>in</w:t>
      </w:r>
      <w:r>
        <w:rPr>
          <w:spacing w:val="-13"/>
        </w:rPr>
        <w:t xml:space="preserve"> </w:t>
      </w:r>
      <w:r>
        <w:t>and</w:t>
      </w:r>
      <w:r>
        <w:rPr>
          <w:spacing w:val="-9"/>
        </w:rPr>
        <w:t xml:space="preserve"> </w:t>
      </w:r>
      <w:r>
        <w:t>completes the</w:t>
      </w:r>
      <w:r>
        <w:rPr>
          <w:spacing w:val="-4"/>
        </w:rPr>
        <w:t xml:space="preserve"> </w:t>
      </w:r>
      <w:r>
        <w:t>course</w:t>
      </w:r>
      <w:r>
        <w:rPr>
          <w:spacing w:val="-3"/>
        </w:rPr>
        <w:t xml:space="preserve"> </w:t>
      </w:r>
      <w:r>
        <w:t>or</w:t>
      </w:r>
      <w:r>
        <w:rPr>
          <w:spacing w:val="-8"/>
        </w:rPr>
        <w:t xml:space="preserve"> </w:t>
      </w:r>
      <w:r>
        <w:t>program</w:t>
      </w:r>
      <w:r>
        <w:rPr>
          <w:spacing w:val="-5"/>
        </w:rPr>
        <w:t xml:space="preserve"> </w:t>
      </w:r>
      <w:r>
        <w:t>and</w:t>
      </w:r>
      <w:r>
        <w:rPr>
          <w:spacing w:val="-3"/>
        </w:rPr>
        <w:t xml:space="preserve"> </w:t>
      </w:r>
      <w:r>
        <w:t>receives</w:t>
      </w:r>
      <w:r>
        <w:rPr>
          <w:spacing w:val="-5"/>
        </w:rPr>
        <w:t xml:space="preserve"> </w:t>
      </w:r>
      <w:r>
        <w:t>the</w:t>
      </w:r>
      <w:r>
        <w:rPr>
          <w:spacing w:val="-6"/>
        </w:rPr>
        <w:t xml:space="preserve"> </w:t>
      </w:r>
      <w:r>
        <w:t>academic</w:t>
      </w:r>
      <w:r>
        <w:rPr>
          <w:spacing w:val="-5"/>
        </w:rPr>
        <w:t xml:space="preserve"> </w:t>
      </w:r>
      <w:r>
        <w:t>credit.</w:t>
      </w:r>
      <w:r>
        <w:rPr>
          <w:spacing w:val="-6"/>
        </w:rPr>
        <w:t xml:space="preserve"> </w:t>
      </w:r>
      <w:r>
        <w:t>The</w:t>
      </w:r>
      <w:r>
        <w:rPr>
          <w:spacing w:val="-6"/>
        </w:rPr>
        <w:t xml:space="preserve"> </w:t>
      </w:r>
      <w:del w:id="82" w:author="Theresa FR" w:date="2024-06-04T13:54:00Z">
        <w:r w:rsidDel="005970F1">
          <w:delText>District</w:delText>
        </w:r>
        <w:r w:rsidDel="005970F1">
          <w:rPr>
            <w:spacing w:val="-5"/>
          </w:rPr>
          <w:delText xml:space="preserve"> </w:delText>
        </w:r>
      </w:del>
      <w:ins w:id="83" w:author="Theresa FR" w:date="2024-06-04T13:54:00Z">
        <w:r w:rsidR="005970F1">
          <w:t>district</w:t>
        </w:r>
        <w:r w:rsidR="005970F1">
          <w:rPr>
            <w:spacing w:val="-5"/>
          </w:rPr>
          <w:t xml:space="preserve"> </w:t>
        </w:r>
      </w:ins>
      <w:r>
        <w:t>will</w:t>
      </w:r>
      <w:r>
        <w:rPr>
          <w:spacing w:val="-5"/>
        </w:rPr>
        <w:t xml:space="preserve"> </w:t>
      </w:r>
      <w:r>
        <w:t>provide</w:t>
      </w:r>
      <w:r>
        <w:rPr>
          <w:spacing w:val="-3"/>
        </w:rPr>
        <w:t xml:space="preserve"> </w:t>
      </w:r>
      <w:r>
        <w:t>to</w:t>
      </w:r>
      <w:r>
        <w:rPr>
          <w:spacing w:val="-4"/>
        </w:rPr>
        <w:t xml:space="preserve"> </w:t>
      </w:r>
      <w:r>
        <w:t>each student at the time of registration, a</w:t>
      </w:r>
      <w:r w:rsidR="001A7F24">
        <w:t xml:space="preserve">n acknowledgement of elements related to student success including: access to a device with internet access, time requirements equal to in person classes, verification that the student is the one to complete and turn in work, as well as </w:t>
      </w:r>
      <w:r w:rsidR="00503082">
        <w:t>requirement to abide</w:t>
      </w:r>
      <w:r w:rsidR="001A7F24">
        <w:t xml:space="preserve"> by the Standards of Student Conduct. </w:t>
      </w:r>
      <w:ins w:id="84" w:author="Theresa FR" w:date="2024-06-04T12:54:00Z">
        <w:r w:rsidR="006C428B">
          <w:t xml:space="preserve">The </w:t>
        </w:r>
      </w:ins>
      <w:ins w:id="85" w:author="Theresa FR" w:date="2024-06-04T13:57:00Z">
        <w:r w:rsidR="00791611">
          <w:t>district</w:t>
        </w:r>
      </w:ins>
      <w:ins w:id="86" w:author="Theresa FR" w:date="2024-06-04T13:58:00Z">
        <w:r w:rsidR="00791611">
          <w:t xml:space="preserve"> and its colleges</w:t>
        </w:r>
      </w:ins>
      <w:ins w:id="87" w:author="Theresa FR" w:date="2024-06-04T13:57:00Z">
        <w:r w:rsidR="00791611">
          <w:t xml:space="preserve"> sh</w:t>
        </w:r>
      </w:ins>
      <w:ins w:id="88" w:author="Theresa FR" w:date="2024-06-04T13:58:00Z">
        <w:r w:rsidR="00791611">
          <w:t>all</w:t>
        </w:r>
      </w:ins>
      <w:ins w:id="89" w:author="Theresa FR" w:date="2024-06-04T12:55:00Z">
        <w:r w:rsidR="006C428B">
          <w:t xml:space="preserve"> provid</w:t>
        </w:r>
      </w:ins>
      <w:ins w:id="90" w:author="Theresa FR" w:date="2024-06-04T13:58:00Z">
        <w:r w:rsidR="00791611">
          <w:t>e</w:t>
        </w:r>
      </w:ins>
      <w:ins w:id="91" w:author="Theresa FR" w:date="2024-06-04T12:55:00Z">
        <w:r w:rsidR="006C428B">
          <w:t xml:space="preserve"> a statement of the process in place to protect student privacy and estimated additional student charges associated with verification of st</w:t>
        </w:r>
      </w:ins>
      <w:ins w:id="92" w:author="Theresa FR" w:date="2024-06-04T12:56:00Z">
        <w:r w:rsidR="006C428B">
          <w:t>udent identity.</w:t>
        </w:r>
      </w:ins>
      <w:del w:id="93" w:author="Theresa FR" w:date="2024-06-04T12:54:00Z">
        <w:r w:rsidDel="006C428B">
          <w:delText xml:space="preserve"> </w:delText>
        </w:r>
      </w:del>
    </w:p>
    <w:p w14:paraId="1099B6D2" w14:textId="77777777" w:rsidR="0074529F" w:rsidRDefault="0074529F" w:rsidP="00F53741">
      <w:pPr>
        <w:pStyle w:val="BodyText"/>
        <w:ind w:left="139" w:right="133"/>
      </w:pPr>
    </w:p>
    <w:p w14:paraId="6E28F284" w14:textId="1F44C008" w:rsidR="00091FF3" w:rsidRDefault="00732D0A" w:rsidP="00F53741">
      <w:pPr>
        <w:pStyle w:val="BodyText"/>
        <w:ind w:left="139" w:right="133"/>
      </w:pPr>
      <w:r>
        <w:t xml:space="preserve">The </w:t>
      </w:r>
      <w:ins w:id="94" w:author="Theresa FR" w:date="2024-06-04T13:07:00Z">
        <w:r w:rsidR="006D1998">
          <w:t>d</w:t>
        </w:r>
      </w:ins>
      <w:del w:id="95" w:author="Theresa FR" w:date="2024-06-04T13:07:00Z">
        <w:r w:rsidDel="006D1998">
          <w:delText>D</w:delText>
        </w:r>
      </w:del>
      <w:r>
        <w:t>istrict provides a secure web-based student verification process by way of a single authentication system which includes the student registration, student web portal, and</w:t>
      </w:r>
      <w:r>
        <w:rPr>
          <w:spacing w:val="-9"/>
        </w:rPr>
        <w:t xml:space="preserve"> </w:t>
      </w:r>
      <w:r>
        <w:t>the</w:t>
      </w:r>
      <w:r>
        <w:rPr>
          <w:spacing w:val="-9"/>
        </w:rPr>
        <w:t xml:space="preserve"> </w:t>
      </w:r>
      <w:r>
        <w:t>supported</w:t>
      </w:r>
      <w:r>
        <w:rPr>
          <w:spacing w:val="-7"/>
        </w:rPr>
        <w:t xml:space="preserve"> </w:t>
      </w:r>
      <w:r>
        <w:t>Learning</w:t>
      </w:r>
      <w:r>
        <w:rPr>
          <w:spacing w:val="-8"/>
        </w:rPr>
        <w:t xml:space="preserve"> </w:t>
      </w:r>
      <w:r>
        <w:t>Management</w:t>
      </w:r>
      <w:r>
        <w:rPr>
          <w:spacing w:val="-10"/>
        </w:rPr>
        <w:t xml:space="preserve"> </w:t>
      </w:r>
      <w:r>
        <w:t>System</w:t>
      </w:r>
      <w:r>
        <w:rPr>
          <w:spacing w:val="-9"/>
        </w:rPr>
        <w:t xml:space="preserve"> </w:t>
      </w:r>
      <w:r>
        <w:t>(LMS).</w:t>
      </w:r>
      <w:r>
        <w:rPr>
          <w:spacing w:val="-7"/>
        </w:rPr>
        <w:t xml:space="preserve"> </w:t>
      </w:r>
      <w:r>
        <w:t>As</w:t>
      </w:r>
      <w:r>
        <w:rPr>
          <w:spacing w:val="-9"/>
        </w:rPr>
        <w:t xml:space="preserve"> </w:t>
      </w:r>
      <w:r>
        <w:t>part</w:t>
      </w:r>
      <w:r>
        <w:rPr>
          <w:spacing w:val="-10"/>
        </w:rPr>
        <w:t xml:space="preserve"> </w:t>
      </w:r>
      <w:r>
        <w:t>of</w:t>
      </w:r>
      <w:r>
        <w:rPr>
          <w:spacing w:val="-7"/>
        </w:rPr>
        <w:t xml:space="preserve"> </w:t>
      </w:r>
      <w:r>
        <w:t>the</w:t>
      </w:r>
      <w:r>
        <w:rPr>
          <w:spacing w:val="-7"/>
        </w:rPr>
        <w:t xml:space="preserve"> </w:t>
      </w:r>
      <w:r>
        <w:t>initial</w:t>
      </w:r>
      <w:r>
        <w:rPr>
          <w:spacing w:val="-7"/>
        </w:rPr>
        <w:t xml:space="preserve"> </w:t>
      </w:r>
      <w:r>
        <w:t xml:space="preserve">registration process, all student users are assigned a unique “W” Identification Number </w:t>
      </w:r>
      <w:r>
        <w:rPr>
          <w:spacing w:val="-3"/>
        </w:rPr>
        <w:t xml:space="preserve">(W </w:t>
      </w:r>
      <w:r>
        <w:t xml:space="preserve">ID) and password. Students and their assigned W ID are systematically uploaded to courses in the LMS for which they are enrolled. Students who have access to the LMS only have </w:t>
      </w:r>
      <w:r>
        <w:lastRenderedPageBreak/>
        <w:t>access to the course(s) for which they are</w:t>
      </w:r>
      <w:r>
        <w:rPr>
          <w:spacing w:val="-3"/>
        </w:rPr>
        <w:t xml:space="preserve"> </w:t>
      </w:r>
      <w:r>
        <w:t>registered.</w:t>
      </w:r>
    </w:p>
    <w:p w14:paraId="3FE9F23F" w14:textId="77777777" w:rsidR="00091FF3" w:rsidRDefault="00091FF3" w:rsidP="00F53741">
      <w:pPr>
        <w:pStyle w:val="BodyText"/>
      </w:pPr>
    </w:p>
    <w:p w14:paraId="094CFEB9" w14:textId="4AB3B319" w:rsidR="00091FF3" w:rsidRDefault="00732D0A" w:rsidP="00F53741">
      <w:pPr>
        <w:pStyle w:val="BodyText"/>
        <w:ind w:left="140" w:right="134"/>
      </w:pPr>
      <w:r>
        <w:t>Students are responsible for complying with college and district regulations related to authentication &amp; academic honesty. B</w:t>
      </w:r>
      <w:r w:rsidRPr="00D568C8">
        <w:t xml:space="preserve">oard </w:t>
      </w:r>
      <w:r w:rsidR="00D568C8" w:rsidRPr="00D568C8">
        <w:t>Polic</w:t>
      </w:r>
      <w:r w:rsidR="00D568C8">
        <w:t>y</w:t>
      </w:r>
      <w:r w:rsidR="00D568C8" w:rsidRPr="00D568C8">
        <w:t xml:space="preserve"> </w:t>
      </w:r>
      <w:r w:rsidR="00D568C8">
        <w:t xml:space="preserve">and Administrative Procedure </w:t>
      </w:r>
      <w:r w:rsidR="006D5A7E" w:rsidRPr="00D568C8">
        <w:t xml:space="preserve">5500 </w:t>
      </w:r>
      <w:r w:rsidRPr="00D568C8">
        <w:t>(</w:t>
      </w:r>
      <w:r w:rsidR="006D5A7E" w:rsidRPr="00D568C8">
        <w:t xml:space="preserve">Standards of </w:t>
      </w:r>
      <w:r w:rsidRPr="00D568C8">
        <w:t xml:space="preserve">Student Conduct) </w:t>
      </w:r>
      <w:r>
        <w:t>address issues related to academic honesty. Unauthorized activities include, but shall not be limited to, the following examples: use of passwords or accounts of another user and/or misrepresentation of oneself, allowing someone else access to your secure online classroom to complete assignments or portions of assignments, or using unauthorized materials or concealed information during an exam.</w:t>
      </w:r>
    </w:p>
    <w:p w14:paraId="1F72F646" w14:textId="77777777" w:rsidR="00091FF3" w:rsidRDefault="00091FF3" w:rsidP="00F53741">
      <w:pPr>
        <w:pStyle w:val="BodyText"/>
      </w:pPr>
    </w:p>
    <w:p w14:paraId="433BD96F" w14:textId="6AEAB546" w:rsidR="00091FF3" w:rsidRDefault="00732D0A" w:rsidP="00F53741">
      <w:pPr>
        <w:pStyle w:val="BodyText"/>
        <w:spacing w:before="1"/>
        <w:ind w:left="140" w:right="134"/>
      </w:pPr>
      <w:r>
        <w:t>On</w:t>
      </w:r>
      <w:r>
        <w:rPr>
          <w:spacing w:val="-15"/>
        </w:rPr>
        <w:t xml:space="preserve"> </w:t>
      </w:r>
      <w:r>
        <w:t>the</w:t>
      </w:r>
      <w:r>
        <w:rPr>
          <w:spacing w:val="-14"/>
        </w:rPr>
        <w:t xml:space="preserve"> </w:t>
      </w:r>
      <w:r>
        <w:t>instructional</w:t>
      </w:r>
      <w:r>
        <w:rPr>
          <w:spacing w:val="-15"/>
        </w:rPr>
        <w:t xml:space="preserve"> </w:t>
      </w:r>
      <w:r>
        <w:t>level,</w:t>
      </w:r>
      <w:r>
        <w:rPr>
          <w:spacing w:val="-17"/>
        </w:rPr>
        <w:t xml:space="preserve"> </w:t>
      </w:r>
      <w:r>
        <w:t>faculty</w:t>
      </w:r>
      <w:r>
        <w:rPr>
          <w:spacing w:val="-17"/>
        </w:rPr>
        <w:t xml:space="preserve"> </w:t>
      </w:r>
      <w:r>
        <w:t>are</w:t>
      </w:r>
      <w:r>
        <w:rPr>
          <w:spacing w:val="-14"/>
        </w:rPr>
        <w:t xml:space="preserve"> </w:t>
      </w:r>
      <w:r>
        <w:t>advised</w:t>
      </w:r>
      <w:r>
        <w:rPr>
          <w:spacing w:val="-15"/>
        </w:rPr>
        <w:t xml:space="preserve"> </w:t>
      </w:r>
      <w:r>
        <w:t>to</w:t>
      </w:r>
      <w:r>
        <w:rPr>
          <w:spacing w:val="-14"/>
        </w:rPr>
        <w:t xml:space="preserve"> </w:t>
      </w:r>
      <w:r>
        <w:t>include</w:t>
      </w:r>
      <w:r>
        <w:rPr>
          <w:spacing w:val="-14"/>
        </w:rPr>
        <w:t xml:space="preserve"> </w:t>
      </w:r>
      <w:r>
        <w:t>a</w:t>
      </w:r>
      <w:r>
        <w:rPr>
          <w:spacing w:val="-14"/>
        </w:rPr>
        <w:t xml:space="preserve"> </w:t>
      </w:r>
      <w:r>
        <w:t>statement</w:t>
      </w:r>
      <w:r>
        <w:rPr>
          <w:spacing w:val="-15"/>
        </w:rPr>
        <w:t xml:space="preserve"> </w:t>
      </w:r>
      <w:r>
        <w:t>on</w:t>
      </w:r>
      <w:r>
        <w:rPr>
          <w:spacing w:val="-14"/>
        </w:rPr>
        <w:t xml:space="preserve"> </w:t>
      </w:r>
      <w:r>
        <w:t>academic</w:t>
      </w:r>
      <w:r>
        <w:rPr>
          <w:spacing w:val="-16"/>
        </w:rPr>
        <w:t xml:space="preserve"> </w:t>
      </w:r>
      <w:r>
        <w:t>integrity on</w:t>
      </w:r>
      <w:r>
        <w:rPr>
          <w:spacing w:val="-19"/>
        </w:rPr>
        <w:t xml:space="preserve"> </w:t>
      </w:r>
      <w:r>
        <w:t>their</w:t>
      </w:r>
      <w:r>
        <w:rPr>
          <w:spacing w:val="-18"/>
        </w:rPr>
        <w:t xml:space="preserve"> </w:t>
      </w:r>
      <w:r>
        <w:t>syllabus</w:t>
      </w:r>
      <w:r>
        <w:rPr>
          <w:spacing w:val="-20"/>
        </w:rPr>
        <w:t xml:space="preserve"> </w:t>
      </w:r>
      <w:r>
        <w:t>and</w:t>
      </w:r>
      <w:r>
        <w:rPr>
          <w:spacing w:val="-19"/>
        </w:rPr>
        <w:t xml:space="preserve"> </w:t>
      </w:r>
      <w:r>
        <w:t>discuss</w:t>
      </w:r>
      <w:r>
        <w:rPr>
          <w:spacing w:val="-17"/>
        </w:rPr>
        <w:t xml:space="preserve"> </w:t>
      </w:r>
      <w:r>
        <w:t>it</w:t>
      </w:r>
      <w:r>
        <w:rPr>
          <w:spacing w:val="-18"/>
        </w:rPr>
        <w:t xml:space="preserve"> </w:t>
      </w:r>
      <w:r>
        <w:t>early</w:t>
      </w:r>
      <w:r>
        <w:rPr>
          <w:spacing w:val="-20"/>
        </w:rPr>
        <w:t xml:space="preserve"> </w:t>
      </w:r>
      <w:r>
        <w:t>in</w:t>
      </w:r>
      <w:r>
        <w:rPr>
          <w:spacing w:val="-19"/>
        </w:rPr>
        <w:t xml:space="preserve"> </w:t>
      </w:r>
      <w:r>
        <w:t>their</w:t>
      </w:r>
      <w:r>
        <w:rPr>
          <w:spacing w:val="-18"/>
        </w:rPr>
        <w:t xml:space="preserve"> </w:t>
      </w:r>
      <w:r>
        <w:t>course(s).</w:t>
      </w:r>
      <w:r>
        <w:rPr>
          <w:spacing w:val="-17"/>
        </w:rPr>
        <w:t xml:space="preserve"> </w:t>
      </w:r>
      <w:r>
        <w:t>Faculty</w:t>
      </w:r>
      <w:r>
        <w:rPr>
          <w:spacing w:val="-19"/>
        </w:rPr>
        <w:t xml:space="preserve"> </w:t>
      </w:r>
      <w:r>
        <w:t>are</w:t>
      </w:r>
      <w:r>
        <w:rPr>
          <w:spacing w:val="-19"/>
        </w:rPr>
        <w:t xml:space="preserve"> </w:t>
      </w:r>
      <w:r>
        <w:t>also</w:t>
      </w:r>
      <w:r>
        <w:rPr>
          <w:spacing w:val="-16"/>
        </w:rPr>
        <w:t xml:space="preserve"> </w:t>
      </w:r>
      <w:r>
        <w:t>advised</w:t>
      </w:r>
      <w:r>
        <w:rPr>
          <w:spacing w:val="-16"/>
        </w:rPr>
        <w:t xml:space="preserve"> </w:t>
      </w:r>
      <w:r>
        <w:t>to</w:t>
      </w:r>
      <w:r>
        <w:rPr>
          <w:spacing w:val="-19"/>
        </w:rPr>
        <w:t xml:space="preserve"> </w:t>
      </w:r>
      <w:r>
        <w:t xml:space="preserve">develop and employ various instructional strategies and technologies to promote student verification of student identity. Those include, but are not limited to, use of multiple assessment techniques in place of high stakes exams, greater reliance on written assignments and threaded discussions, use of randomized </w:t>
      </w:r>
      <w:r w:rsidR="00507819">
        <w:t xml:space="preserve">test </w:t>
      </w:r>
      <w:r>
        <w:t>banks &amp; timed test delivery, in-person writing samples, and proctored</w:t>
      </w:r>
      <w:r>
        <w:rPr>
          <w:spacing w:val="-2"/>
        </w:rPr>
        <w:t xml:space="preserve"> </w:t>
      </w:r>
      <w:r>
        <w:t>exams.</w:t>
      </w:r>
    </w:p>
    <w:p w14:paraId="08CE6F91" w14:textId="77777777" w:rsidR="00091FF3" w:rsidRDefault="00091FF3" w:rsidP="00F53741">
      <w:pPr>
        <w:pStyle w:val="BodyText"/>
        <w:rPr>
          <w:sz w:val="20"/>
        </w:rPr>
      </w:pPr>
    </w:p>
    <w:p w14:paraId="47CF3CF4" w14:textId="77777777" w:rsidR="00B65CDA" w:rsidRDefault="003B01BB" w:rsidP="00F53741">
      <w:pPr>
        <w:pStyle w:val="BodyText"/>
        <w:pBdr>
          <w:bottom w:val="single" w:sz="6" w:space="1" w:color="auto"/>
        </w:pBdr>
        <w:spacing w:before="11"/>
        <w:ind w:left="180"/>
        <w:rPr>
          <w:ins w:id="96" w:author="Theresa FR" w:date="2024-06-04T14:04:00Z"/>
        </w:rPr>
      </w:pPr>
      <w:r w:rsidRPr="00634FED">
        <w:t>Also</w:t>
      </w:r>
      <w:r w:rsidR="00851BFD" w:rsidRPr="00634FED">
        <w:t xml:space="preserve"> see </w:t>
      </w:r>
      <w:r w:rsidR="0035779E" w:rsidRPr="00634FED">
        <w:t xml:space="preserve">BP and AP </w:t>
      </w:r>
      <w:r w:rsidR="006D3D2E" w:rsidRPr="00634FED">
        <w:t>5</w:t>
      </w:r>
      <w:r w:rsidR="00B15389" w:rsidRPr="00634FED">
        <w:t>0</w:t>
      </w:r>
      <w:r w:rsidR="006D3D2E" w:rsidRPr="00634FED">
        <w:t>40 Student Records, Directory Information, and Privacy</w:t>
      </w:r>
      <w:ins w:id="97" w:author="Theresa FR" w:date="2024-06-04T14:04:00Z">
        <w:r w:rsidR="00B65CDA">
          <w:t xml:space="preserve"> </w:t>
        </w:r>
      </w:ins>
    </w:p>
    <w:p w14:paraId="7BB3E22C" w14:textId="20FC22F6" w:rsidR="003B01BB" w:rsidRDefault="00B65CDA" w:rsidP="00F53741">
      <w:pPr>
        <w:pStyle w:val="BodyText"/>
        <w:pBdr>
          <w:bottom w:val="single" w:sz="6" w:space="1" w:color="auto"/>
        </w:pBdr>
        <w:spacing w:before="11"/>
        <w:ind w:left="180"/>
      </w:pPr>
      <w:ins w:id="98" w:author="Theresa FR" w:date="2024-06-04T14:04:00Z">
        <w:r>
          <w:t>Also see AP 4020 Program and Curriculum Development</w:t>
        </w:r>
      </w:ins>
    </w:p>
    <w:p w14:paraId="49D5BE35" w14:textId="27EEC27C" w:rsidR="00245C9B" w:rsidRDefault="00245C9B" w:rsidP="003B01BB">
      <w:pPr>
        <w:pStyle w:val="BodyText"/>
        <w:pBdr>
          <w:bottom w:val="single" w:sz="6" w:space="1" w:color="auto"/>
        </w:pBdr>
        <w:spacing w:before="11"/>
        <w:ind w:left="180"/>
      </w:pPr>
    </w:p>
    <w:p w14:paraId="0DA7D09D" w14:textId="77777777" w:rsidR="00245C9B" w:rsidRDefault="00245C9B" w:rsidP="00F53741">
      <w:pPr>
        <w:pStyle w:val="BodyText"/>
        <w:pBdr>
          <w:bottom w:val="single" w:sz="6" w:space="1" w:color="auto"/>
        </w:pBdr>
        <w:ind w:left="180"/>
      </w:pPr>
    </w:p>
    <w:p w14:paraId="19CAFB04" w14:textId="7DEF1885" w:rsidR="00091FF3" w:rsidRDefault="00732D0A" w:rsidP="00F53741">
      <w:pPr>
        <w:tabs>
          <w:tab w:val="left" w:pos="1579"/>
        </w:tabs>
        <w:ind w:left="140"/>
        <w:rPr>
          <w:sz w:val="24"/>
          <w:szCs w:val="24"/>
        </w:rPr>
      </w:pPr>
      <w:r w:rsidRPr="64CC4125">
        <w:rPr>
          <w:b/>
          <w:bCs/>
          <w:sz w:val="24"/>
          <w:szCs w:val="24"/>
        </w:rPr>
        <w:t>Date Approved:</w:t>
      </w:r>
      <w:r>
        <w:rPr>
          <w:b/>
          <w:sz w:val="24"/>
        </w:rPr>
        <w:tab/>
      </w:r>
      <w:r w:rsidRPr="64CC4125">
        <w:rPr>
          <w:sz w:val="24"/>
          <w:szCs w:val="24"/>
        </w:rPr>
        <w:t>February 18,</w:t>
      </w:r>
      <w:r w:rsidRPr="64CC4125">
        <w:rPr>
          <w:spacing w:val="-5"/>
          <w:sz w:val="24"/>
          <w:szCs w:val="24"/>
        </w:rPr>
        <w:t xml:space="preserve"> </w:t>
      </w:r>
      <w:r w:rsidRPr="64CC4125">
        <w:rPr>
          <w:sz w:val="24"/>
          <w:szCs w:val="24"/>
        </w:rPr>
        <w:t>2014</w:t>
      </w:r>
    </w:p>
    <w:p w14:paraId="55558B15" w14:textId="49488D94" w:rsidR="00091FF3" w:rsidRDefault="00732D0A" w:rsidP="64CC4125">
      <w:pPr>
        <w:tabs>
          <w:tab w:val="left" w:pos="2299"/>
        </w:tabs>
        <w:spacing w:before="43"/>
        <w:ind w:left="140"/>
        <w:rPr>
          <w:sz w:val="24"/>
          <w:szCs w:val="24"/>
        </w:rPr>
      </w:pPr>
      <w:r w:rsidRPr="007A4D63">
        <w:rPr>
          <w:b/>
          <w:bCs/>
          <w:sz w:val="24"/>
          <w:szCs w:val="24"/>
        </w:rPr>
        <w:t>Board Reviewed:</w:t>
      </w:r>
      <w:r w:rsidRPr="007A4D63">
        <w:rPr>
          <w:b/>
          <w:sz w:val="24"/>
        </w:rPr>
        <w:tab/>
      </w:r>
      <w:r w:rsidR="00F53741" w:rsidRPr="00F53741">
        <w:rPr>
          <w:sz w:val="24"/>
        </w:rPr>
        <w:t xml:space="preserve">May 17, 2022; </w:t>
      </w:r>
      <w:r w:rsidRPr="00F53741">
        <w:rPr>
          <w:sz w:val="24"/>
          <w:szCs w:val="24"/>
        </w:rPr>
        <w:t>October 20,</w:t>
      </w:r>
      <w:r w:rsidRPr="00F53741">
        <w:rPr>
          <w:spacing w:val="-4"/>
          <w:sz w:val="24"/>
          <w:szCs w:val="24"/>
        </w:rPr>
        <w:t xml:space="preserve"> </w:t>
      </w:r>
      <w:r w:rsidRPr="00F53741">
        <w:rPr>
          <w:sz w:val="24"/>
          <w:szCs w:val="24"/>
        </w:rPr>
        <w:t>2020</w:t>
      </w:r>
    </w:p>
    <w:sectPr w:rsidR="00091FF3" w:rsidSect="00A94FDE">
      <w:footerReference w:type="default" r:id="rId11"/>
      <w:pgSz w:w="12240" w:h="15840"/>
      <w:pgMar w:top="1500" w:right="1296" w:bottom="1170" w:left="1296" w:header="0" w:footer="79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2651A15" w16cex:dateUtc="2024-05-22T15:21:45.795Z"/>
  <w16cex:commentExtensible w16cex:durableId="3C20C70F" w16cex:dateUtc="2024-05-22T15:22:36.385Z"/>
  <w16cex:commentExtensible w16cex:durableId="63F3B4E3" w16cex:dateUtc="2024-05-22T15:35:34.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DE6E5" w14:textId="77777777" w:rsidR="004E5C52" w:rsidRDefault="004E5C52">
      <w:r>
        <w:separator/>
      </w:r>
    </w:p>
  </w:endnote>
  <w:endnote w:type="continuationSeparator" w:id="0">
    <w:p w14:paraId="1215D846" w14:textId="77777777" w:rsidR="004E5C52" w:rsidRDefault="004E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D753" w14:textId="77777777" w:rsidR="00091FF3" w:rsidRDefault="00FE4446">
    <w:pPr>
      <w:pStyle w:val="BodyText"/>
      <w:spacing w:line="14" w:lineRule="auto"/>
      <w:rPr>
        <w:sz w:val="20"/>
      </w:rPr>
    </w:pPr>
    <w:r>
      <w:rPr>
        <w:noProof/>
        <w:lang w:bidi="ar-SA"/>
      </w:rPr>
      <mc:AlternateContent>
        <mc:Choice Requires="wps">
          <w:drawing>
            <wp:anchor distT="0" distB="0" distL="114300" distR="114300" simplePos="0" relativeHeight="251544576" behindDoc="1" locked="0" layoutInCell="1" allowOverlap="1" wp14:anchorId="15D95ED5" wp14:editId="07777777">
              <wp:simplePos x="0" y="0"/>
              <wp:positionH relativeFrom="page">
                <wp:posOffset>901700</wp:posOffset>
              </wp:positionH>
              <wp:positionV relativeFrom="page">
                <wp:posOffset>9418320</wp:posOffset>
              </wp:positionV>
              <wp:extent cx="3862705" cy="1962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270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11138" w14:textId="77777777" w:rsidR="00091FF3" w:rsidRDefault="00732D0A">
                          <w:pPr>
                            <w:pStyle w:val="BodyText"/>
                            <w:spacing w:before="12"/>
                            <w:ind w:left="20"/>
                          </w:pPr>
                          <w:r>
                            <w:t>AP 4105 Chabot-Las Positas Community College District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D95ED5" id="_x0000_t202" coordsize="21600,21600" o:spt="202" path="m,l,21600r21600,l21600,xe">
              <v:stroke joinstyle="miter"/>
              <v:path gradientshapeok="t" o:connecttype="rect"/>
            </v:shapetype>
            <v:shape id="Text Box 2" o:spid="_x0000_s1026" type="#_x0000_t202" style="position:absolute;margin-left:71pt;margin-top:741.6pt;width:304.15pt;height:15.45pt;z-index:-251771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Vd1rQ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" filled="f" stroked="f">
              <v:textbox inset="0,0,0,0">
                <w:txbxContent>
                  <w:p w14:paraId="37911138" w14:textId="77777777" w:rsidR="00091FF3" w:rsidRDefault="00732D0A">
                    <w:pPr>
                      <w:pStyle w:val="BodyText"/>
                      <w:spacing w:before="12"/>
                      <w:ind w:left="20"/>
                    </w:pPr>
                    <w:r>
                      <w:t>AP 4105 Chabot-Las Positas Community College District</w:t>
                    </w:r>
                  </w:p>
                </w:txbxContent>
              </v:textbox>
              <w10:wrap anchorx="page" anchory="page"/>
            </v:shape>
          </w:pict>
        </mc:Fallback>
      </mc:AlternateContent>
    </w:r>
    <w:r>
      <w:rPr>
        <w:noProof/>
        <w:lang w:bidi="ar-SA"/>
      </w:rPr>
      <mc:AlternateContent>
        <mc:Choice Requires="wps">
          <w:drawing>
            <wp:anchor distT="0" distB="0" distL="114300" distR="114300" simplePos="0" relativeHeight="251545600" behindDoc="1" locked="0" layoutInCell="1" allowOverlap="1" wp14:anchorId="26FFAAB1" wp14:editId="3BB1E035">
              <wp:simplePos x="0" y="0"/>
              <wp:positionH relativeFrom="page">
                <wp:posOffset>6067425</wp:posOffset>
              </wp:positionH>
              <wp:positionV relativeFrom="page">
                <wp:posOffset>9420225</wp:posOffset>
              </wp:positionV>
              <wp:extent cx="807085" cy="196215"/>
              <wp:effectExtent l="0" t="0" r="12065" b="133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993C8" w14:textId="6EED087F" w:rsidR="00091FF3" w:rsidRDefault="00732D0A">
                          <w:pPr>
                            <w:pStyle w:val="BodyText"/>
                            <w:spacing w:before="12"/>
                            <w:ind w:left="20"/>
                          </w:pPr>
                          <w:r>
                            <w:t xml:space="preserve">Page </w:t>
                          </w:r>
                          <w:r>
                            <w:fldChar w:fldCharType="begin"/>
                          </w:r>
                          <w:r>
                            <w:instrText xml:space="preserve"> PAGE </w:instrText>
                          </w:r>
                          <w:r>
                            <w:fldChar w:fldCharType="separate"/>
                          </w:r>
                          <w:r w:rsidR="00082FF2">
                            <w:rPr>
                              <w:noProof/>
                            </w:rPr>
                            <w:t>4</w:t>
                          </w:r>
                          <w:r>
                            <w:fldChar w:fldCharType="end"/>
                          </w:r>
                          <w:r>
                            <w:t xml:space="preserve"> of</w:t>
                          </w:r>
                          <w:r w:rsidR="003A725D">
                            <w:t xml:space="preserve"> </w:t>
                          </w:r>
                          <w:proofErr w:type="gramStart"/>
                          <w:r w:rsidR="003A725D">
                            <w:t>5</w:t>
                          </w:r>
                          <w:r w:rsidR="0035516B">
                            <w:t xml:space="preserve"> </w:t>
                          </w:r>
                          <w:r>
                            <w:t xml:space="preserve"> </w:t>
                          </w:r>
                          <w:r w:rsidR="0035516B">
                            <w:t>X</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FAAB1" id="Text Box 1" o:spid="_x0000_s1027" type="#_x0000_t202" style="position:absolute;margin-left:477.75pt;margin-top:741.75pt;width:63.55pt;height:15.45pt;z-index:-251770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" filled="f" stroked="f">
              <v:textbox inset="0,0,0,0">
                <w:txbxContent>
                  <w:p w14:paraId="5DD993C8" w14:textId="6EED087F" w:rsidR="00091FF3" w:rsidRDefault="00732D0A">
                    <w:pPr>
                      <w:pStyle w:val="BodyText"/>
                      <w:spacing w:before="12"/>
                      <w:ind w:left="20"/>
                    </w:pPr>
                    <w:r>
                      <w:t xml:space="preserve">Page </w:t>
                    </w:r>
                    <w:r>
                      <w:fldChar w:fldCharType="begin"/>
                    </w:r>
                    <w:r>
                      <w:instrText xml:space="preserve"> PAGE </w:instrText>
                    </w:r>
                    <w:r>
                      <w:fldChar w:fldCharType="separate"/>
                    </w:r>
                    <w:r w:rsidR="00082FF2">
                      <w:rPr>
                        <w:noProof/>
                      </w:rPr>
                      <w:t>4</w:t>
                    </w:r>
                    <w:r>
                      <w:fldChar w:fldCharType="end"/>
                    </w:r>
                    <w:r>
                      <w:t xml:space="preserve"> of</w:t>
                    </w:r>
                    <w:r w:rsidR="003A725D">
                      <w:t xml:space="preserve"> </w:t>
                    </w:r>
                    <w:proofErr w:type="gramStart"/>
                    <w:r w:rsidR="003A725D">
                      <w:t>5</w:t>
                    </w:r>
                    <w:r w:rsidR="0035516B">
                      <w:t xml:space="preserve"> </w:t>
                    </w:r>
                    <w:r>
                      <w:t xml:space="preserve"> </w:t>
                    </w:r>
                    <w:r w:rsidR="0035516B">
                      <w:t>X</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16BFE" w14:textId="77777777" w:rsidR="004E5C52" w:rsidRDefault="004E5C52">
      <w:r>
        <w:separator/>
      </w:r>
    </w:p>
  </w:footnote>
  <w:footnote w:type="continuationSeparator" w:id="0">
    <w:p w14:paraId="3B62DD31" w14:textId="77777777" w:rsidR="004E5C52" w:rsidRDefault="004E5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C98290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7342E4"/>
    <w:multiLevelType w:val="hybridMultilevel"/>
    <w:tmpl w:val="D03E6752"/>
    <w:lvl w:ilvl="0" w:tplc="4D82DC24">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FF19B"/>
    <w:multiLevelType w:val="hybridMultilevel"/>
    <w:tmpl w:val="2342E7A8"/>
    <w:lvl w:ilvl="0" w:tplc="97647DB0">
      <w:start w:val="1"/>
      <w:numFmt w:val="bullet"/>
      <w:lvlText w:val=""/>
      <w:lvlJc w:val="left"/>
      <w:pPr>
        <w:ind w:left="720" w:hanging="360"/>
      </w:pPr>
      <w:rPr>
        <w:rFonts w:ascii="Symbol" w:hAnsi="Symbol" w:hint="default"/>
      </w:rPr>
    </w:lvl>
    <w:lvl w:ilvl="1" w:tplc="598A85F8">
      <w:start w:val="1"/>
      <w:numFmt w:val="bullet"/>
      <w:lvlText w:val="o"/>
      <w:lvlJc w:val="left"/>
      <w:pPr>
        <w:ind w:left="1440" w:hanging="360"/>
      </w:pPr>
      <w:rPr>
        <w:rFonts w:ascii="Courier New" w:hAnsi="Courier New" w:hint="default"/>
      </w:rPr>
    </w:lvl>
    <w:lvl w:ilvl="2" w:tplc="F1027F2A">
      <w:start w:val="1"/>
      <w:numFmt w:val="bullet"/>
      <w:lvlText w:val=""/>
      <w:lvlJc w:val="left"/>
      <w:pPr>
        <w:ind w:left="2160" w:hanging="360"/>
      </w:pPr>
      <w:rPr>
        <w:rFonts w:ascii="Wingdings" w:hAnsi="Wingdings" w:hint="default"/>
      </w:rPr>
    </w:lvl>
    <w:lvl w:ilvl="3" w:tplc="E1FE8ECA">
      <w:start w:val="1"/>
      <w:numFmt w:val="bullet"/>
      <w:lvlText w:val=""/>
      <w:lvlJc w:val="left"/>
      <w:pPr>
        <w:ind w:left="2880" w:hanging="360"/>
      </w:pPr>
      <w:rPr>
        <w:rFonts w:ascii="Symbol" w:hAnsi="Symbol" w:hint="default"/>
      </w:rPr>
    </w:lvl>
    <w:lvl w:ilvl="4" w:tplc="7904FFCE">
      <w:start w:val="1"/>
      <w:numFmt w:val="bullet"/>
      <w:lvlText w:val="o"/>
      <w:lvlJc w:val="left"/>
      <w:pPr>
        <w:ind w:left="3600" w:hanging="360"/>
      </w:pPr>
      <w:rPr>
        <w:rFonts w:ascii="Courier New" w:hAnsi="Courier New" w:hint="default"/>
      </w:rPr>
    </w:lvl>
    <w:lvl w:ilvl="5" w:tplc="2292B576">
      <w:start w:val="1"/>
      <w:numFmt w:val="bullet"/>
      <w:lvlText w:val=""/>
      <w:lvlJc w:val="left"/>
      <w:pPr>
        <w:ind w:left="4320" w:hanging="360"/>
      </w:pPr>
      <w:rPr>
        <w:rFonts w:ascii="Wingdings" w:hAnsi="Wingdings" w:hint="default"/>
      </w:rPr>
    </w:lvl>
    <w:lvl w:ilvl="6" w:tplc="DCE62398">
      <w:start w:val="1"/>
      <w:numFmt w:val="bullet"/>
      <w:lvlText w:val=""/>
      <w:lvlJc w:val="left"/>
      <w:pPr>
        <w:ind w:left="5040" w:hanging="360"/>
      </w:pPr>
      <w:rPr>
        <w:rFonts w:ascii="Symbol" w:hAnsi="Symbol" w:hint="default"/>
      </w:rPr>
    </w:lvl>
    <w:lvl w:ilvl="7" w:tplc="FA427B44">
      <w:start w:val="1"/>
      <w:numFmt w:val="bullet"/>
      <w:lvlText w:val="o"/>
      <w:lvlJc w:val="left"/>
      <w:pPr>
        <w:ind w:left="5760" w:hanging="360"/>
      </w:pPr>
      <w:rPr>
        <w:rFonts w:ascii="Courier New" w:hAnsi="Courier New" w:hint="default"/>
      </w:rPr>
    </w:lvl>
    <w:lvl w:ilvl="8" w:tplc="51C669AA">
      <w:start w:val="1"/>
      <w:numFmt w:val="bullet"/>
      <w:lvlText w:val=""/>
      <w:lvlJc w:val="left"/>
      <w:pPr>
        <w:ind w:left="6480" w:hanging="360"/>
      </w:pPr>
      <w:rPr>
        <w:rFonts w:ascii="Wingdings" w:hAnsi="Wingdings" w:hint="default"/>
      </w:rPr>
    </w:lvl>
  </w:abstractNum>
  <w:abstractNum w:abstractNumId="3" w15:restartNumberingAfterBreak="0">
    <w:nsid w:val="102A3EAA"/>
    <w:multiLevelType w:val="hybridMultilevel"/>
    <w:tmpl w:val="95BCE6DC"/>
    <w:lvl w:ilvl="0" w:tplc="1132E91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BBF03A9"/>
    <w:multiLevelType w:val="hybridMultilevel"/>
    <w:tmpl w:val="40E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05900"/>
    <w:multiLevelType w:val="hybridMultilevel"/>
    <w:tmpl w:val="4EBE6752"/>
    <w:lvl w:ilvl="0" w:tplc="4E4666E4">
      <w:numFmt w:val="bullet"/>
      <w:lvlText w:val=""/>
      <w:lvlJc w:val="left"/>
      <w:pPr>
        <w:ind w:left="860" w:hanging="360"/>
      </w:pPr>
      <w:rPr>
        <w:rFonts w:ascii="Symbol" w:eastAsia="Symbol" w:hAnsi="Symbol" w:cs="Symbol" w:hint="default"/>
        <w:w w:val="100"/>
        <w:sz w:val="24"/>
        <w:szCs w:val="24"/>
        <w:lang w:val="en-US" w:eastAsia="en-US" w:bidi="en-US"/>
      </w:rPr>
    </w:lvl>
    <w:lvl w:ilvl="1" w:tplc="C5528F7E">
      <w:numFmt w:val="bullet"/>
      <w:lvlText w:val="•"/>
      <w:lvlJc w:val="left"/>
      <w:pPr>
        <w:ind w:left="1738" w:hanging="360"/>
      </w:pPr>
      <w:rPr>
        <w:rFonts w:hint="default"/>
        <w:lang w:val="en-US" w:eastAsia="en-US" w:bidi="en-US"/>
      </w:rPr>
    </w:lvl>
    <w:lvl w:ilvl="2" w:tplc="7AC66B00">
      <w:numFmt w:val="bullet"/>
      <w:lvlText w:val="•"/>
      <w:lvlJc w:val="left"/>
      <w:pPr>
        <w:ind w:left="2616" w:hanging="360"/>
      </w:pPr>
      <w:rPr>
        <w:rFonts w:hint="default"/>
        <w:lang w:val="en-US" w:eastAsia="en-US" w:bidi="en-US"/>
      </w:rPr>
    </w:lvl>
    <w:lvl w:ilvl="3" w:tplc="3744A440">
      <w:numFmt w:val="bullet"/>
      <w:lvlText w:val="•"/>
      <w:lvlJc w:val="left"/>
      <w:pPr>
        <w:ind w:left="3494" w:hanging="360"/>
      </w:pPr>
      <w:rPr>
        <w:rFonts w:hint="default"/>
        <w:lang w:val="en-US" w:eastAsia="en-US" w:bidi="en-US"/>
      </w:rPr>
    </w:lvl>
    <w:lvl w:ilvl="4" w:tplc="DB5E33B0">
      <w:numFmt w:val="bullet"/>
      <w:lvlText w:val="•"/>
      <w:lvlJc w:val="left"/>
      <w:pPr>
        <w:ind w:left="4372" w:hanging="360"/>
      </w:pPr>
      <w:rPr>
        <w:rFonts w:hint="default"/>
        <w:lang w:val="en-US" w:eastAsia="en-US" w:bidi="en-US"/>
      </w:rPr>
    </w:lvl>
    <w:lvl w:ilvl="5" w:tplc="6BF06814">
      <w:numFmt w:val="bullet"/>
      <w:lvlText w:val="•"/>
      <w:lvlJc w:val="left"/>
      <w:pPr>
        <w:ind w:left="5250" w:hanging="360"/>
      </w:pPr>
      <w:rPr>
        <w:rFonts w:hint="default"/>
        <w:lang w:val="en-US" w:eastAsia="en-US" w:bidi="en-US"/>
      </w:rPr>
    </w:lvl>
    <w:lvl w:ilvl="6" w:tplc="5B0EA418">
      <w:numFmt w:val="bullet"/>
      <w:lvlText w:val="•"/>
      <w:lvlJc w:val="left"/>
      <w:pPr>
        <w:ind w:left="6128" w:hanging="360"/>
      </w:pPr>
      <w:rPr>
        <w:rFonts w:hint="default"/>
        <w:lang w:val="en-US" w:eastAsia="en-US" w:bidi="en-US"/>
      </w:rPr>
    </w:lvl>
    <w:lvl w:ilvl="7" w:tplc="BB60EAE8">
      <w:numFmt w:val="bullet"/>
      <w:lvlText w:val="•"/>
      <w:lvlJc w:val="left"/>
      <w:pPr>
        <w:ind w:left="7006" w:hanging="360"/>
      </w:pPr>
      <w:rPr>
        <w:rFonts w:hint="default"/>
        <w:lang w:val="en-US" w:eastAsia="en-US" w:bidi="en-US"/>
      </w:rPr>
    </w:lvl>
    <w:lvl w:ilvl="8" w:tplc="5AC6D424">
      <w:numFmt w:val="bullet"/>
      <w:lvlText w:val="•"/>
      <w:lvlJc w:val="left"/>
      <w:pPr>
        <w:ind w:left="7884" w:hanging="360"/>
      </w:pPr>
      <w:rPr>
        <w:rFonts w:hint="default"/>
        <w:lang w:val="en-US" w:eastAsia="en-US" w:bidi="en-US"/>
      </w:rPr>
    </w:lvl>
  </w:abstractNum>
  <w:abstractNum w:abstractNumId="6" w15:restartNumberingAfterBreak="0">
    <w:nsid w:val="325E6B8B"/>
    <w:multiLevelType w:val="hybridMultilevel"/>
    <w:tmpl w:val="EC3E8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01249C"/>
    <w:multiLevelType w:val="hybridMultilevel"/>
    <w:tmpl w:val="58787666"/>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8" w15:restartNumberingAfterBreak="0">
    <w:nsid w:val="687D5706"/>
    <w:multiLevelType w:val="hybridMultilevel"/>
    <w:tmpl w:val="93EAD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972403"/>
    <w:multiLevelType w:val="hybridMultilevel"/>
    <w:tmpl w:val="9A6A6708"/>
    <w:lvl w:ilvl="0" w:tplc="1BC49240">
      <w:start w:val="1"/>
      <w:numFmt w:val="decimal"/>
      <w:lvlText w:val="(%1)"/>
      <w:lvlJc w:val="left"/>
      <w:pPr>
        <w:ind w:left="480" w:hanging="360"/>
      </w:pPr>
      <w:rPr>
        <w:rFonts w:ascii="Arial" w:eastAsia="Arial" w:hAnsi="Arial" w:cs="Arial" w:hint="default"/>
        <w:spacing w:val="-2"/>
        <w:w w:val="100"/>
        <w:sz w:val="22"/>
        <w:szCs w:val="22"/>
        <w:lang w:val="en-US" w:eastAsia="en-US" w:bidi="en-US"/>
      </w:rPr>
    </w:lvl>
    <w:lvl w:ilvl="1" w:tplc="4F32C458">
      <w:start w:val="1"/>
      <w:numFmt w:val="lowerLetter"/>
      <w:lvlText w:val="%2)"/>
      <w:lvlJc w:val="left"/>
      <w:pPr>
        <w:ind w:left="839" w:hanging="360"/>
      </w:pPr>
      <w:rPr>
        <w:rFonts w:ascii="Arial" w:eastAsia="Arial" w:hAnsi="Arial" w:cs="Arial" w:hint="default"/>
        <w:spacing w:val="0"/>
        <w:w w:val="100"/>
        <w:sz w:val="22"/>
        <w:szCs w:val="22"/>
        <w:lang w:val="en-US" w:eastAsia="en-US" w:bidi="en-US"/>
      </w:rPr>
    </w:lvl>
    <w:lvl w:ilvl="2" w:tplc="2062BC08">
      <w:numFmt w:val="bullet"/>
      <w:lvlText w:val="•"/>
      <w:lvlJc w:val="left"/>
      <w:pPr>
        <w:ind w:left="1811" w:hanging="360"/>
      </w:pPr>
      <w:rPr>
        <w:rFonts w:hint="default"/>
        <w:lang w:val="en-US" w:eastAsia="en-US" w:bidi="en-US"/>
      </w:rPr>
    </w:lvl>
    <w:lvl w:ilvl="3" w:tplc="F49ED318">
      <w:numFmt w:val="bullet"/>
      <w:lvlText w:val="•"/>
      <w:lvlJc w:val="left"/>
      <w:pPr>
        <w:ind w:left="2782" w:hanging="360"/>
      </w:pPr>
      <w:rPr>
        <w:rFonts w:hint="default"/>
        <w:lang w:val="en-US" w:eastAsia="en-US" w:bidi="en-US"/>
      </w:rPr>
    </w:lvl>
    <w:lvl w:ilvl="4" w:tplc="DE0641E8">
      <w:numFmt w:val="bullet"/>
      <w:lvlText w:val="•"/>
      <w:lvlJc w:val="left"/>
      <w:pPr>
        <w:ind w:left="3753" w:hanging="360"/>
      </w:pPr>
      <w:rPr>
        <w:rFonts w:hint="default"/>
        <w:lang w:val="en-US" w:eastAsia="en-US" w:bidi="en-US"/>
      </w:rPr>
    </w:lvl>
    <w:lvl w:ilvl="5" w:tplc="B7502D8E">
      <w:numFmt w:val="bullet"/>
      <w:lvlText w:val="•"/>
      <w:lvlJc w:val="left"/>
      <w:pPr>
        <w:ind w:left="4724" w:hanging="360"/>
      </w:pPr>
      <w:rPr>
        <w:rFonts w:hint="default"/>
        <w:lang w:val="en-US" w:eastAsia="en-US" w:bidi="en-US"/>
      </w:rPr>
    </w:lvl>
    <w:lvl w:ilvl="6" w:tplc="2B6657E4">
      <w:numFmt w:val="bullet"/>
      <w:lvlText w:val="•"/>
      <w:lvlJc w:val="left"/>
      <w:pPr>
        <w:ind w:left="5695" w:hanging="360"/>
      </w:pPr>
      <w:rPr>
        <w:rFonts w:hint="default"/>
        <w:lang w:val="en-US" w:eastAsia="en-US" w:bidi="en-US"/>
      </w:rPr>
    </w:lvl>
    <w:lvl w:ilvl="7" w:tplc="29B8C8FA">
      <w:numFmt w:val="bullet"/>
      <w:lvlText w:val="•"/>
      <w:lvlJc w:val="left"/>
      <w:pPr>
        <w:ind w:left="6666" w:hanging="360"/>
      </w:pPr>
      <w:rPr>
        <w:rFonts w:hint="default"/>
        <w:lang w:val="en-US" w:eastAsia="en-US" w:bidi="en-US"/>
      </w:rPr>
    </w:lvl>
    <w:lvl w:ilvl="8" w:tplc="9D82ED0C">
      <w:numFmt w:val="bullet"/>
      <w:lvlText w:val="•"/>
      <w:lvlJc w:val="left"/>
      <w:pPr>
        <w:ind w:left="7637" w:hanging="360"/>
      </w:pPr>
      <w:rPr>
        <w:rFonts w:hint="default"/>
        <w:lang w:val="en-US" w:eastAsia="en-US" w:bidi="en-US"/>
      </w:rPr>
    </w:lvl>
  </w:abstractNum>
  <w:abstractNum w:abstractNumId="10" w15:restartNumberingAfterBreak="0">
    <w:nsid w:val="79B02D58"/>
    <w:multiLevelType w:val="hybridMultilevel"/>
    <w:tmpl w:val="34724B8E"/>
    <w:lvl w:ilvl="0" w:tplc="1B2E2E16">
      <w:start w:val="1"/>
      <w:numFmt w:val="decimal"/>
      <w:lvlText w:val="%1."/>
      <w:lvlJc w:val="left"/>
      <w:pPr>
        <w:ind w:left="860" w:hanging="360"/>
      </w:pPr>
      <w:rPr>
        <w:rFonts w:ascii="Arial" w:eastAsia="Arial" w:hAnsi="Arial" w:cs="Arial" w:hint="default"/>
        <w:strike w:val="0"/>
        <w:spacing w:val="-3"/>
        <w:w w:val="100"/>
        <w:sz w:val="24"/>
        <w:szCs w:val="24"/>
        <w:lang w:val="en-US" w:eastAsia="en-US" w:bidi="en-US"/>
      </w:rPr>
    </w:lvl>
    <w:lvl w:ilvl="1" w:tplc="E236D3B8">
      <w:numFmt w:val="bullet"/>
      <w:lvlText w:val="•"/>
      <w:lvlJc w:val="left"/>
      <w:pPr>
        <w:ind w:left="1738" w:hanging="360"/>
      </w:pPr>
      <w:rPr>
        <w:rFonts w:hint="default"/>
        <w:lang w:val="en-US" w:eastAsia="en-US" w:bidi="en-US"/>
      </w:rPr>
    </w:lvl>
    <w:lvl w:ilvl="2" w:tplc="C0D66876">
      <w:numFmt w:val="bullet"/>
      <w:lvlText w:val="•"/>
      <w:lvlJc w:val="left"/>
      <w:pPr>
        <w:ind w:left="2616" w:hanging="360"/>
      </w:pPr>
      <w:rPr>
        <w:rFonts w:hint="default"/>
        <w:lang w:val="en-US" w:eastAsia="en-US" w:bidi="en-US"/>
      </w:rPr>
    </w:lvl>
    <w:lvl w:ilvl="3" w:tplc="F87095D4">
      <w:numFmt w:val="bullet"/>
      <w:lvlText w:val="•"/>
      <w:lvlJc w:val="left"/>
      <w:pPr>
        <w:ind w:left="3494" w:hanging="360"/>
      </w:pPr>
      <w:rPr>
        <w:rFonts w:hint="default"/>
        <w:lang w:val="en-US" w:eastAsia="en-US" w:bidi="en-US"/>
      </w:rPr>
    </w:lvl>
    <w:lvl w:ilvl="4" w:tplc="606A2228">
      <w:numFmt w:val="bullet"/>
      <w:lvlText w:val="•"/>
      <w:lvlJc w:val="left"/>
      <w:pPr>
        <w:ind w:left="4372" w:hanging="360"/>
      </w:pPr>
      <w:rPr>
        <w:rFonts w:hint="default"/>
        <w:lang w:val="en-US" w:eastAsia="en-US" w:bidi="en-US"/>
      </w:rPr>
    </w:lvl>
    <w:lvl w:ilvl="5" w:tplc="DD6C2ACA">
      <w:numFmt w:val="bullet"/>
      <w:lvlText w:val="•"/>
      <w:lvlJc w:val="left"/>
      <w:pPr>
        <w:ind w:left="5250" w:hanging="360"/>
      </w:pPr>
      <w:rPr>
        <w:rFonts w:hint="default"/>
        <w:lang w:val="en-US" w:eastAsia="en-US" w:bidi="en-US"/>
      </w:rPr>
    </w:lvl>
    <w:lvl w:ilvl="6" w:tplc="02909D9C">
      <w:numFmt w:val="bullet"/>
      <w:lvlText w:val="•"/>
      <w:lvlJc w:val="left"/>
      <w:pPr>
        <w:ind w:left="6128" w:hanging="360"/>
      </w:pPr>
      <w:rPr>
        <w:rFonts w:hint="default"/>
        <w:lang w:val="en-US" w:eastAsia="en-US" w:bidi="en-US"/>
      </w:rPr>
    </w:lvl>
    <w:lvl w:ilvl="7" w:tplc="03285876">
      <w:numFmt w:val="bullet"/>
      <w:lvlText w:val="•"/>
      <w:lvlJc w:val="left"/>
      <w:pPr>
        <w:ind w:left="7006" w:hanging="360"/>
      </w:pPr>
      <w:rPr>
        <w:rFonts w:hint="default"/>
        <w:lang w:val="en-US" w:eastAsia="en-US" w:bidi="en-US"/>
      </w:rPr>
    </w:lvl>
    <w:lvl w:ilvl="8" w:tplc="3B86121E">
      <w:numFmt w:val="bullet"/>
      <w:lvlText w:val="•"/>
      <w:lvlJc w:val="left"/>
      <w:pPr>
        <w:ind w:left="7884" w:hanging="360"/>
      </w:pPr>
      <w:rPr>
        <w:rFonts w:hint="default"/>
        <w:lang w:val="en-US" w:eastAsia="en-US" w:bidi="en-US"/>
      </w:rPr>
    </w:lvl>
  </w:abstractNum>
  <w:num w:numId="1">
    <w:abstractNumId w:val="2"/>
  </w:num>
  <w:num w:numId="2">
    <w:abstractNumId w:val="10"/>
  </w:num>
  <w:num w:numId="3">
    <w:abstractNumId w:val="5"/>
  </w:num>
  <w:num w:numId="4">
    <w:abstractNumId w:val="4"/>
  </w:num>
  <w:num w:numId="5">
    <w:abstractNumId w:val="8"/>
  </w:num>
  <w:num w:numId="6">
    <w:abstractNumId w:val="3"/>
  </w:num>
  <w:num w:numId="7">
    <w:abstractNumId w:val="6"/>
  </w:num>
  <w:num w:numId="8">
    <w:abstractNumId w:val="9"/>
  </w:num>
  <w:num w:numId="9">
    <w:abstractNumId w:val="0"/>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rson w15:author="Estella Sanchez">
    <w15:presenceInfo w15:providerId="AD" w15:userId="S-1-5-21-536971071-1176733497-856364134-1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FF3"/>
    <w:rsid w:val="00013ED9"/>
    <w:rsid w:val="000161BA"/>
    <w:rsid w:val="00025C81"/>
    <w:rsid w:val="000277AA"/>
    <w:rsid w:val="000406D6"/>
    <w:rsid w:val="00082FF2"/>
    <w:rsid w:val="00091FF3"/>
    <w:rsid w:val="000A2990"/>
    <w:rsid w:val="000C7F40"/>
    <w:rsid w:val="000E0510"/>
    <w:rsid w:val="00145882"/>
    <w:rsid w:val="00187D72"/>
    <w:rsid w:val="001A4FA4"/>
    <w:rsid w:val="001A7F24"/>
    <w:rsid w:val="001E4896"/>
    <w:rsid w:val="002113CB"/>
    <w:rsid w:val="00225736"/>
    <w:rsid w:val="00241D3B"/>
    <w:rsid w:val="00245C9B"/>
    <w:rsid w:val="00250F6D"/>
    <w:rsid w:val="00251E3F"/>
    <w:rsid w:val="00265556"/>
    <w:rsid w:val="002820AC"/>
    <w:rsid w:val="00286108"/>
    <w:rsid w:val="00291134"/>
    <w:rsid w:val="002A5652"/>
    <w:rsid w:val="002B3FC5"/>
    <w:rsid w:val="002B759A"/>
    <w:rsid w:val="002C0D8C"/>
    <w:rsid w:val="002F6340"/>
    <w:rsid w:val="00300EE2"/>
    <w:rsid w:val="00301F9F"/>
    <w:rsid w:val="00305B53"/>
    <w:rsid w:val="0035516B"/>
    <w:rsid w:val="0035779E"/>
    <w:rsid w:val="00392D17"/>
    <w:rsid w:val="003A725D"/>
    <w:rsid w:val="003B01BB"/>
    <w:rsid w:val="003B04AA"/>
    <w:rsid w:val="003B502B"/>
    <w:rsid w:val="003F3F9C"/>
    <w:rsid w:val="00422BA0"/>
    <w:rsid w:val="00441BBD"/>
    <w:rsid w:val="00451E5D"/>
    <w:rsid w:val="00452D7F"/>
    <w:rsid w:val="00475763"/>
    <w:rsid w:val="0047758F"/>
    <w:rsid w:val="004A6CD6"/>
    <w:rsid w:val="004B490C"/>
    <w:rsid w:val="004C3E70"/>
    <w:rsid w:val="004D7115"/>
    <w:rsid w:val="004E5C52"/>
    <w:rsid w:val="004F78E0"/>
    <w:rsid w:val="00503082"/>
    <w:rsid w:val="00507819"/>
    <w:rsid w:val="00513CCD"/>
    <w:rsid w:val="00531233"/>
    <w:rsid w:val="00532ADB"/>
    <w:rsid w:val="00540E79"/>
    <w:rsid w:val="00581730"/>
    <w:rsid w:val="005970F1"/>
    <w:rsid w:val="005D0B5A"/>
    <w:rsid w:val="005F7AA7"/>
    <w:rsid w:val="005F7D1C"/>
    <w:rsid w:val="00606A70"/>
    <w:rsid w:val="006315E7"/>
    <w:rsid w:val="00634FED"/>
    <w:rsid w:val="00636E2D"/>
    <w:rsid w:val="0065278C"/>
    <w:rsid w:val="00656390"/>
    <w:rsid w:val="006B0F50"/>
    <w:rsid w:val="006B7D3B"/>
    <w:rsid w:val="006C428B"/>
    <w:rsid w:val="006D1998"/>
    <w:rsid w:val="006D3D2E"/>
    <w:rsid w:val="006D5A7E"/>
    <w:rsid w:val="006F3439"/>
    <w:rsid w:val="00725D5D"/>
    <w:rsid w:val="00732D0A"/>
    <w:rsid w:val="0074529F"/>
    <w:rsid w:val="007821F5"/>
    <w:rsid w:val="00791611"/>
    <w:rsid w:val="007947B2"/>
    <w:rsid w:val="007A4D63"/>
    <w:rsid w:val="007E5273"/>
    <w:rsid w:val="00813666"/>
    <w:rsid w:val="0082289D"/>
    <w:rsid w:val="00850148"/>
    <w:rsid w:val="00851325"/>
    <w:rsid w:val="00851BFD"/>
    <w:rsid w:val="00886F65"/>
    <w:rsid w:val="008A0956"/>
    <w:rsid w:val="008C41F0"/>
    <w:rsid w:val="008F059A"/>
    <w:rsid w:val="0090499D"/>
    <w:rsid w:val="0091663D"/>
    <w:rsid w:val="00971123"/>
    <w:rsid w:val="0097183E"/>
    <w:rsid w:val="00974C91"/>
    <w:rsid w:val="0097541D"/>
    <w:rsid w:val="009824FE"/>
    <w:rsid w:val="00985244"/>
    <w:rsid w:val="009C5A64"/>
    <w:rsid w:val="00A077D6"/>
    <w:rsid w:val="00A46CAE"/>
    <w:rsid w:val="00A6132A"/>
    <w:rsid w:val="00A94FDE"/>
    <w:rsid w:val="00AA4647"/>
    <w:rsid w:val="00AB57AB"/>
    <w:rsid w:val="00AD4EF6"/>
    <w:rsid w:val="00AE3745"/>
    <w:rsid w:val="00B02923"/>
    <w:rsid w:val="00B038ED"/>
    <w:rsid w:val="00B11FDB"/>
    <w:rsid w:val="00B15389"/>
    <w:rsid w:val="00B52FAB"/>
    <w:rsid w:val="00B635B5"/>
    <w:rsid w:val="00B65CDA"/>
    <w:rsid w:val="00BA4D65"/>
    <w:rsid w:val="00BF0D10"/>
    <w:rsid w:val="00C0145D"/>
    <w:rsid w:val="00C12C42"/>
    <w:rsid w:val="00C2433E"/>
    <w:rsid w:val="00C34D4C"/>
    <w:rsid w:val="00C4783C"/>
    <w:rsid w:val="00C55D18"/>
    <w:rsid w:val="00CA3F4B"/>
    <w:rsid w:val="00CB39FF"/>
    <w:rsid w:val="00CC0DD7"/>
    <w:rsid w:val="00CE4737"/>
    <w:rsid w:val="00D0372B"/>
    <w:rsid w:val="00D16168"/>
    <w:rsid w:val="00D568C8"/>
    <w:rsid w:val="00D868BD"/>
    <w:rsid w:val="00DD35BC"/>
    <w:rsid w:val="00DF6D5F"/>
    <w:rsid w:val="00E01551"/>
    <w:rsid w:val="00E0395D"/>
    <w:rsid w:val="00E07D00"/>
    <w:rsid w:val="00E378FA"/>
    <w:rsid w:val="00E740CB"/>
    <w:rsid w:val="00E95775"/>
    <w:rsid w:val="00EB7400"/>
    <w:rsid w:val="00EC16CF"/>
    <w:rsid w:val="00EF720F"/>
    <w:rsid w:val="00F53741"/>
    <w:rsid w:val="00F779A3"/>
    <w:rsid w:val="00F83F33"/>
    <w:rsid w:val="00FB029E"/>
    <w:rsid w:val="00FB4710"/>
    <w:rsid w:val="00FB5581"/>
    <w:rsid w:val="00FD4704"/>
    <w:rsid w:val="00FE4446"/>
    <w:rsid w:val="00FF5706"/>
    <w:rsid w:val="011B4302"/>
    <w:rsid w:val="02FBD781"/>
    <w:rsid w:val="0357CAC3"/>
    <w:rsid w:val="03F4B75A"/>
    <w:rsid w:val="06E09794"/>
    <w:rsid w:val="08162B4E"/>
    <w:rsid w:val="08F71E7C"/>
    <w:rsid w:val="0987987B"/>
    <w:rsid w:val="0A74A809"/>
    <w:rsid w:val="122A7605"/>
    <w:rsid w:val="13EB61E1"/>
    <w:rsid w:val="19E51D97"/>
    <w:rsid w:val="19F1F5CD"/>
    <w:rsid w:val="1A5200BE"/>
    <w:rsid w:val="1AFDB22D"/>
    <w:rsid w:val="1BFACEF4"/>
    <w:rsid w:val="1CA006F1"/>
    <w:rsid w:val="1CABD09F"/>
    <w:rsid w:val="1D937827"/>
    <w:rsid w:val="21FD07B2"/>
    <w:rsid w:val="229C54F7"/>
    <w:rsid w:val="248B6C16"/>
    <w:rsid w:val="2BFF1A96"/>
    <w:rsid w:val="2C15B916"/>
    <w:rsid w:val="2C5737DD"/>
    <w:rsid w:val="2DD86B0D"/>
    <w:rsid w:val="3306EE6F"/>
    <w:rsid w:val="33A463C6"/>
    <w:rsid w:val="34A97D66"/>
    <w:rsid w:val="3786E221"/>
    <w:rsid w:val="382B18CD"/>
    <w:rsid w:val="38814A93"/>
    <w:rsid w:val="388A5A86"/>
    <w:rsid w:val="38F13A43"/>
    <w:rsid w:val="3C1079E0"/>
    <w:rsid w:val="3CB48F4B"/>
    <w:rsid w:val="3D18A702"/>
    <w:rsid w:val="3EE073AD"/>
    <w:rsid w:val="436DCB74"/>
    <w:rsid w:val="445F53C4"/>
    <w:rsid w:val="46544AB3"/>
    <w:rsid w:val="47094CFE"/>
    <w:rsid w:val="48339614"/>
    <w:rsid w:val="4C46EC55"/>
    <w:rsid w:val="4F3A5F76"/>
    <w:rsid w:val="4F411E0C"/>
    <w:rsid w:val="51D6E406"/>
    <w:rsid w:val="5372B467"/>
    <w:rsid w:val="54A4A330"/>
    <w:rsid w:val="54C84018"/>
    <w:rsid w:val="54C9C0AA"/>
    <w:rsid w:val="56BF7F8C"/>
    <w:rsid w:val="5988BA0D"/>
    <w:rsid w:val="59913CB0"/>
    <w:rsid w:val="5B7DC64C"/>
    <w:rsid w:val="5D999EC7"/>
    <w:rsid w:val="5EB5670E"/>
    <w:rsid w:val="609B41B6"/>
    <w:rsid w:val="6197E63E"/>
    <w:rsid w:val="61ED07D0"/>
    <w:rsid w:val="64CC4125"/>
    <w:rsid w:val="64D2CCEA"/>
    <w:rsid w:val="674A5A4E"/>
    <w:rsid w:val="67B43BE6"/>
    <w:rsid w:val="680A6DAC"/>
    <w:rsid w:val="69A63E0D"/>
    <w:rsid w:val="6B31F604"/>
    <w:rsid w:val="6B420E6E"/>
    <w:rsid w:val="6DB99BD2"/>
    <w:rsid w:val="70F13C94"/>
    <w:rsid w:val="720B1920"/>
    <w:rsid w:val="7542B9E2"/>
    <w:rsid w:val="76927017"/>
    <w:rsid w:val="78B0353E"/>
    <w:rsid w:val="7CA2BC7E"/>
    <w:rsid w:val="7F2CE148"/>
    <w:rsid w:val="7F2F5639"/>
    <w:rsid w:val="7F5A5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BA81C"/>
  <w15:docId w15:val="{0E8C28FC-3DC1-4A34-8FF9-CDF58D9B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spacing w:before="79"/>
      <w:ind w:right="135"/>
      <w:outlineLvl w:val="0"/>
    </w:pPr>
    <w:rPr>
      <w:b/>
      <w:bCs/>
      <w:sz w:val="28"/>
      <w:szCs w:val="28"/>
    </w:rPr>
  </w:style>
  <w:style w:type="paragraph" w:styleId="Heading2">
    <w:name w:val="heading 2"/>
    <w:basedOn w:val="Normal"/>
    <w:uiPriority w:val="9"/>
    <w:unhideWhenUsed/>
    <w:qFormat/>
    <w:pPr>
      <w:ind w:left="14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pPr>
      <w:ind w:left="86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61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32A"/>
    <w:rPr>
      <w:rFonts w:ascii="Segoe UI" w:eastAsia="Arial" w:hAnsi="Segoe UI" w:cs="Segoe UI"/>
      <w:sz w:val="18"/>
      <w:szCs w:val="18"/>
      <w:lang w:bidi="en-US"/>
    </w:rPr>
  </w:style>
  <w:style w:type="paragraph" w:styleId="Header">
    <w:name w:val="header"/>
    <w:basedOn w:val="Normal"/>
    <w:link w:val="HeaderChar"/>
    <w:uiPriority w:val="99"/>
    <w:unhideWhenUsed/>
    <w:rsid w:val="00A6132A"/>
    <w:pPr>
      <w:tabs>
        <w:tab w:val="center" w:pos="4680"/>
        <w:tab w:val="right" w:pos="9360"/>
      </w:tabs>
    </w:pPr>
  </w:style>
  <w:style w:type="character" w:customStyle="1" w:styleId="HeaderChar">
    <w:name w:val="Header Char"/>
    <w:basedOn w:val="DefaultParagraphFont"/>
    <w:link w:val="Header"/>
    <w:uiPriority w:val="99"/>
    <w:rsid w:val="00A6132A"/>
    <w:rPr>
      <w:rFonts w:ascii="Arial" w:eastAsia="Arial" w:hAnsi="Arial" w:cs="Arial"/>
      <w:lang w:bidi="en-US"/>
    </w:rPr>
  </w:style>
  <w:style w:type="paragraph" w:styleId="Footer">
    <w:name w:val="footer"/>
    <w:basedOn w:val="Normal"/>
    <w:link w:val="FooterChar"/>
    <w:uiPriority w:val="99"/>
    <w:unhideWhenUsed/>
    <w:rsid w:val="00A6132A"/>
    <w:pPr>
      <w:tabs>
        <w:tab w:val="center" w:pos="4680"/>
        <w:tab w:val="right" w:pos="9360"/>
      </w:tabs>
    </w:pPr>
  </w:style>
  <w:style w:type="character" w:customStyle="1" w:styleId="FooterChar">
    <w:name w:val="Footer Char"/>
    <w:basedOn w:val="DefaultParagraphFont"/>
    <w:link w:val="Footer"/>
    <w:uiPriority w:val="99"/>
    <w:rsid w:val="00A6132A"/>
    <w:rPr>
      <w:rFonts w:ascii="Arial" w:eastAsia="Arial" w:hAnsi="Arial" w:cs="Arial"/>
      <w:lang w:bidi="en-U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bidi="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E5273"/>
    <w:rPr>
      <w:b/>
      <w:bCs/>
    </w:rPr>
  </w:style>
  <w:style w:type="character" w:customStyle="1" w:styleId="CommentSubjectChar">
    <w:name w:val="Comment Subject Char"/>
    <w:basedOn w:val="CommentTextChar"/>
    <w:link w:val="CommentSubject"/>
    <w:uiPriority w:val="99"/>
    <w:semiHidden/>
    <w:rsid w:val="007E5273"/>
    <w:rPr>
      <w:rFonts w:ascii="Arial" w:eastAsia="Arial" w:hAnsi="Arial" w:cs="Arial"/>
      <w:b/>
      <w:bCs/>
      <w:sz w:val="20"/>
      <w:szCs w:val="20"/>
      <w:lang w:bidi="en-US"/>
    </w:rPr>
  </w:style>
  <w:style w:type="paragraph" w:styleId="Subtitle">
    <w:name w:val="Subtitle"/>
    <w:basedOn w:val="Normal"/>
    <w:next w:val="Normal"/>
    <w:link w:val="SubtitleChar"/>
    <w:uiPriority w:val="11"/>
    <w:qFormat/>
    <w:rsid w:val="00531233"/>
    <w:pPr>
      <w:numPr>
        <w:ilvl w:val="1"/>
      </w:numPr>
      <w:spacing w:after="160"/>
    </w:pPr>
    <w:rPr>
      <w:rFonts w:eastAsiaTheme="minorEastAsia" w:cstheme="minorBidi"/>
      <w:spacing w:val="15"/>
      <w:sz w:val="28"/>
    </w:rPr>
  </w:style>
  <w:style w:type="character" w:customStyle="1" w:styleId="SubtitleChar">
    <w:name w:val="Subtitle Char"/>
    <w:basedOn w:val="DefaultParagraphFont"/>
    <w:link w:val="Subtitle"/>
    <w:uiPriority w:val="11"/>
    <w:rsid w:val="00531233"/>
    <w:rPr>
      <w:rFonts w:ascii="Arial" w:eastAsiaTheme="minorEastAsia" w:hAnsi="Arial"/>
      <w:spacing w:val="15"/>
      <w:sz w:val="28"/>
      <w:lang w:bidi="en-US"/>
    </w:rPr>
  </w:style>
  <w:style w:type="paragraph" w:styleId="ListBullet">
    <w:name w:val="List Bullet"/>
    <w:basedOn w:val="Normal"/>
    <w:uiPriority w:val="99"/>
    <w:semiHidden/>
    <w:unhideWhenUsed/>
    <w:rsid w:val="00531233"/>
    <w:pPr>
      <w:numPr>
        <w:numId w:val="9"/>
      </w:numPr>
      <w:contextualSpacing/>
    </w:pPr>
    <w:rPr>
      <w:sz w:val="20"/>
    </w:rPr>
  </w:style>
  <w:style w:type="character" w:customStyle="1" w:styleId="ListParagraphChar">
    <w:name w:val="List Paragraph Char"/>
    <w:basedOn w:val="DefaultParagraphFont"/>
    <w:link w:val="ListParagraph"/>
    <w:uiPriority w:val="34"/>
    <w:rsid w:val="00531233"/>
    <w:rPr>
      <w:rFonts w:ascii="Arial" w:eastAsia="Arial" w:hAnsi="Arial" w:cs="Arial"/>
      <w:lang w:bidi="en-US"/>
    </w:rPr>
  </w:style>
  <w:style w:type="paragraph" w:customStyle="1" w:styleId="Default">
    <w:name w:val="Default"/>
    <w:rsid w:val="00C55D18"/>
    <w:pPr>
      <w:widowControl/>
      <w:adjustRightInd w:val="0"/>
    </w:pPr>
    <w:rPr>
      <w:rFonts w:ascii="Source Sans Pro" w:hAnsi="Source Sans Pro" w:cs="Source Sans Pro"/>
      <w:color w:val="000000"/>
      <w:sz w:val="24"/>
      <w:szCs w:val="24"/>
    </w:rPr>
  </w:style>
  <w:style w:type="paragraph" w:styleId="Revision">
    <w:name w:val="Revision"/>
    <w:hidden/>
    <w:uiPriority w:val="99"/>
    <w:semiHidden/>
    <w:rsid w:val="004D7115"/>
    <w:pPr>
      <w:widowControl/>
      <w:autoSpaceDE/>
      <w:autoSpaceDN/>
    </w:pPr>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f5e3d9b2a4ba437f"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cf06396-48e7-42f6-a33b-70668fc29eba">
      <UserInfo>
        <DisplayName/>
        <AccountId xsi:nil="true"/>
        <AccountType/>
      </UserInfo>
    </SharedWithUsers>
    <TaxCatchAll xmlns="acf06396-48e7-42f6-a33b-70668fc29eba" xsi:nil="true"/>
    <lcf76f155ced4ddcb4097134ff3c332f xmlns="c0dccde9-7806-45d7-befa-cba36248ce51">
      <Terms xmlns="http://schemas.microsoft.com/office/infopath/2007/PartnerControls"/>
    </lcf76f155ced4ddcb4097134ff3c332f>
    <MediaLengthInSeconds xmlns="c0dccde9-7806-45d7-befa-cba36248ce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5AE4E-BB03-489B-8D7F-2406D1A8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8CFEC-5C62-4943-AF18-A91C1E2EF875}">
  <ds:schemaRefs>
    <ds:schemaRef ds:uri="http://www.w3.org/XML/1998/namespace"/>
    <ds:schemaRef ds:uri="http://schemas.microsoft.com/office/infopath/2007/PartnerControls"/>
    <ds:schemaRef ds:uri="http://purl.org/dc/elements/1.1/"/>
    <ds:schemaRef ds:uri="http://schemas.microsoft.com/office/2006/documentManagement/types"/>
    <ds:schemaRef ds:uri="c0dccde9-7806-45d7-befa-cba36248ce51"/>
    <ds:schemaRef ds:uri="acf06396-48e7-42f6-a33b-70668fc29eba"/>
    <ds:schemaRef ds:uri="http://purl.org/dc/terms/"/>
    <ds:schemaRef ds:uri="http://schemas.microsoft.com/office/2006/metadata/propertie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113BF7A4-81E9-4FB5-B0AD-1C2C0A38FC58}">
  <ds:schemaRefs>
    <ds:schemaRef ds:uri="http://schemas.microsoft.com/sharepoint/v3/contenttype/forms"/>
  </ds:schemaRefs>
</ds:datastoreItem>
</file>

<file path=customXml/itemProps4.xml><?xml version="1.0" encoding="utf-8"?>
<ds:datastoreItem xmlns:ds="http://schemas.openxmlformats.org/officeDocument/2006/customXml" ds:itemID="{7E380399-DEE8-448B-8C43-A5FA751D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1677</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Jamie Barancic</dc:creator>
  <cp:lastModifiedBy>Kelly Costello</cp:lastModifiedBy>
  <cp:revision>6</cp:revision>
  <cp:lastPrinted>2024-06-17T15:13:00Z</cp:lastPrinted>
  <dcterms:created xsi:type="dcterms:W3CDTF">2024-06-12T21:40:00Z</dcterms:created>
  <dcterms:modified xsi:type="dcterms:W3CDTF">2024-06-17T15:14:00Z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2021-08-20T00:00:00Z</vt:filetime>
  </property>
  <property fmtid="{D5CDD505-2E9C-101B-9397-08002B2CF9AE}" pid="3" name="Creator">
    <vt:lpwstr>Acrobat PDFMaker 19 for Word</vt:lpwstr>
  </property>
  <property fmtid="{D5CDD505-2E9C-101B-9397-08002B2CF9AE}" pid="4" name="LastSaved">
    <vt:filetime>2022-02-17T00:00:00Z</vt:filetime>
  </property>
  <property fmtid="{D5CDD505-2E9C-101B-9397-08002B2CF9AE}" pid="5" name="ContentTypeId">
    <vt:lpwstr>0x010100A398BC6405220E4984C936641C9F152B</vt:lpwstr>
  </property>
  <property fmtid="{D5CDD505-2E9C-101B-9397-08002B2CF9AE}" pid="6" name="Order">
    <vt:r8>989400</vt:r8>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GrammarlyDocumentId">
    <vt:lpwstr>5912badf0649fc847cd04be7fdd2582475e83a37f081883b877aafdf95d3b3e6</vt:lpwstr>
  </property>
</Properties>
</file>